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C340B" w14:textId="4EC0EDD6" w:rsidR="00CA7346" w:rsidRPr="00CA7346" w:rsidRDefault="00CA7346" w:rsidP="00CA7346">
      <w:pPr>
        <w:tabs>
          <w:tab w:val="right" w:pos="9639"/>
        </w:tabs>
        <w:spacing w:after="0"/>
        <w:rPr>
          <w:rFonts w:ascii="Arial" w:eastAsia="宋体" w:hAnsi="Arial" w:cs="Arial"/>
          <w:b/>
          <w:sz w:val="22"/>
          <w:szCs w:val="22"/>
          <w:lang w:eastAsia="zh-CN"/>
        </w:rPr>
      </w:pPr>
      <w:bookmarkStart w:id="0" w:name="_Toc112687947"/>
      <w:bookmarkStart w:id="1" w:name="_Toc105657463"/>
      <w:bookmarkStart w:id="2" w:name="_Toc106108844"/>
      <w:r w:rsidRPr="00CA7346">
        <w:rPr>
          <w:rFonts w:ascii="Arial" w:eastAsia="宋体" w:hAnsi="Arial" w:cs="Arial"/>
          <w:b/>
          <w:sz w:val="22"/>
          <w:szCs w:val="22"/>
          <w:lang w:eastAsia="zh-CN"/>
        </w:rPr>
        <w:t>3GPP TSG-RAN WG3 #1</w:t>
      </w:r>
      <w:r w:rsidRPr="00CA7346">
        <w:rPr>
          <w:rFonts w:ascii="Arial" w:eastAsia="宋体" w:hAnsi="Arial" w:cs="Arial" w:hint="eastAsia"/>
          <w:b/>
          <w:sz w:val="22"/>
          <w:szCs w:val="22"/>
          <w:lang w:eastAsia="zh-CN"/>
        </w:rPr>
        <w:t>21</w:t>
      </w:r>
      <w:r w:rsidR="002622FE">
        <w:rPr>
          <w:rFonts w:ascii="Arial" w:eastAsia="宋体" w:hAnsi="Arial" w:cs="Arial" w:hint="eastAsia"/>
          <w:b/>
          <w:sz w:val="22"/>
          <w:szCs w:val="22"/>
          <w:lang w:eastAsia="zh-CN"/>
        </w:rPr>
        <w:t>bis</w:t>
      </w:r>
      <w:r w:rsidRPr="00CA7346">
        <w:rPr>
          <w:rFonts w:ascii="Arial" w:eastAsia="宋体" w:hAnsi="Arial" w:cs="Arial"/>
          <w:b/>
          <w:sz w:val="22"/>
          <w:szCs w:val="22"/>
          <w:lang w:eastAsia="zh-CN"/>
        </w:rPr>
        <w:tab/>
      </w:r>
      <w:r w:rsidR="0098136A" w:rsidRPr="0098136A">
        <w:rPr>
          <w:rFonts w:ascii="Arial" w:eastAsia="宋体" w:hAnsi="Arial" w:cs="Arial"/>
          <w:b/>
          <w:sz w:val="22"/>
          <w:szCs w:val="22"/>
          <w:lang w:eastAsia="zh-CN"/>
        </w:rPr>
        <w:t>R3-235138</w:t>
      </w:r>
    </w:p>
    <w:p w14:paraId="28353575" w14:textId="127BDF43" w:rsidR="00CA7346" w:rsidRPr="00CA7346" w:rsidRDefault="002622FE" w:rsidP="00CA7346">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Pr>
          <w:rFonts w:ascii="Arial" w:eastAsia="宋体" w:hAnsi="Arial" w:cs="Arial" w:hint="eastAsia"/>
          <w:b/>
          <w:sz w:val="22"/>
          <w:szCs w:val="22"/>
          <w:lang w:eastAsia="zh-CN"/>
        </w:rPr>
        <w:t>Xiamen</w:t>
      </w:r>
      <w:r w:rsidRPr="00E66995">
        <w:rPr>
          <w:rFonts w:ascii="Arial" w:eastAsia="宋体" w:hAnsi="Arial" w:cs="Arial"/>
          <w:b/>
          <w:sz w:val="22"/>
          <w:szCs w:val="22"/>
          <w:lang w:eastAsia="zh-CN"/>
        </w:rPr>
        <w:t xml:space="preserve">, </w:t>
      </w:r>
      <w:r>
        <w:rPr>
          <w:rFonts w:ascii="Arial" w:eastAsia="宋体" w:hAnsi="Arial" w:cs="Arial" w:hint="eastAsia"/>
          <w:b/>
          <w:sz w:val="22"/>
          <w:szCs w:val="22"/>
          <w:lang w:eastAsia="zh-CN"/>
        </w:rPr>
        <w:t>China</w:t>
      </w:r>
      <w:r w:rsidRPr="00E66995">
        <w:rPr>
          <w:rFonts w:ascii="Arial" w:eastAsia="宋体" w:hAnsi="Arial" w:cs="Arial"/>
          <w:b/>
          <w:sz w:val="22"/>
          <w:szCs w:val="22"/>
          <w:lang w:eastAsia="zh-CN"/>
        </w:rPr>
        <w:t xml:space="preserve">, </w:t>
      </w:r>
      <w:r>
        <w:rPr>
          <w:rFonts w:ascii="Arial" w:eastAsia="宋体" w:hAnsi="Arial" w:cs="Arial" w:hint="eastAsia"/>
          <w:b/>
          <w:sz w:val="22"/>
          <w:szCs w:val="22"/>
          <w:lang w:eastAsia="zh-CN"/>
        </w:rPr>
        <w:t>9th</w:t>
      </w:r>
      <w:r w:rsidRPr="00E66995">
        <w:rPr>
          <w:rFonts w:ascii="Arial" w:eastAsia="宋体" w:hAnsi="Arial" w:cs="Arial"/>
          <w:b/>
          <w:sz w:val="22"/>
          <w:szCs w:val="22"/>
          <w:lang w:eastAsia="zh-CN"/>
        </w:rPr>
        <w:t xml:space="preserve"> – </w:t>
      </w:r>
      <w:r>
        <w:rPr>
          <w:rFonts w:ascii="Arial" w:eastAsia="宋体" w:hAnsi="Arial" w:cs="Arial" w:hint="eastAsia"/>
          <w:b/>
          <w:sz w:val="22"/>
          <w:szCs w:val="22"/>
          <w:lang w:eastAsia="zh-CN"/>
        </w:rPr>
        <w:t>13</w:t>
      </w:r>
      <w:r w:rsidRPr="00E66995">
        <w:rPr>
          <w:rFonts w:ascii="Arial" w:eastAsia="宋体" w:hAnsi="Arial" w:cs="Arial"/>
          <w:b/>
          <w:sz w:val="22"/>
          <w:szCs w:val="22"/>
          <w:lang w:eastAsia="zh-CN"/>
        </w:rPr>
        <w:t xml:space="preserve">th </w:t>
      </w:r>
      <w:r>
        <w:rPr>
          <w:rFonts w:ascii="Arial" w:eastAsia="宋体" w:hAnsi="Arial" w:cs="Arial" w:hint="eastAsia"/>
          <w:b/>
          <w:sz w:val="22"/>
          <w:szCs w:val="22"/>
          <w:lang w:eastAsia="zh-CN"/>
        </w:rPr>
        <w:t>October</w:t>
      </w:r>
      <w:r w:rsidRPr="00E66995">
        <w:rPr>
          <w:rFonts w:ascii="Arial" w:eastAsia="宋体" w:hAnsi="Arial" w:cs="Arial"/>
          <w:b/>
          <w:sz w:val="22"/>
          <w:szCs w:val="22"/>
          <w:lang w:eastAsia="zh-CN"/>
        </w:rPr>
        <w:t xml:space="preserve"> 2023</w:t>
      </w:r>
      <w:r w:rsidR="00CA7346" w:rsidRPr="00CA7346">
        <w:rPr>
          <w:rFonts w:ascii="Arial" w:eastAsia="宋体" w:hAnsi="Arial" w:cs="Arial"/>
          <w:b/>
          <w:sz w:val="22"/>
          <w:szCs w:val="22"/>
          <w:lang w:eastAsia="zh-CN"/>
        </w:rPr>
        <w:tab/>
      </w:r>
    </w:p>
    <w:p w14:paraId="1C508A78" w14:textId="77777777" w:rsidR="00CA7346" w:rsidRPr="00CA7346" w:rsidRDefault="00CA7346" w:rsidP="00CA7346">
      <w:pPr>
        <w:tabs>
          <w:tab w:val="center" w:pos="4536"/>
          <w:tab w:val="right" w:pos="9072"/>
        </w:tabs>
        <w:spacing w:after="0"/>
        <w:rPr>
          <w:rFonts w:ascii="Arial" w:eastAsia="宋体" w:hAnsi="Arial" w:cs="Arial"/>
          <w:b/>
          <w:sz w:val="22"/>
          <w:szCs w:val="22"/>
          <w:lang w:eastAsia="zh-CN"/>
        </w:rPr>
      </w:pPr>
      <w:bookmarkStart w:id="3" w:name="_GoBack"/>
      <w:bookmarkEnd w:id="3"/>
    </w:p>
    <w:p w14:paraId="58DCE393" w14:textId="77777777" w:rsidR="00CA7346" w:rsidRPr="00CA7346" w:rsidRDefault="00CA7346" w:rsidP="00CA7346">
      <w:pPr>
        <w:tabs>
          <w:tab w:val="left" w:pos="1800"/>
          <w:tab w:val="right" w:pos="9072"/>
        </w:tabs>
        <w:spacing w:after="0"/>
        <w:ind w:left="1800" w:hanging="1800"/>
        <w:jc w:val="both"/>
        <w:rPr>
          <w:rFonts w:ascii="Arial" w:eastAsia="宋体" w:hAnsi="Arial" w:cs="Arial"/>
          <w:b/>
          <w:sz w:val="22"/>
          <w:szCs w:val="22"/>
          <w:lang w:eastAsia="zh-CN"/>
        </w:rPr>
      </w:pPr>
      <w:r w:rsidRPr="00CA7346">
        <w:rPr>
          <w:rFonts w:ascii="Arial" w:eastAsia="MS Mincho" w:hAnsi="Arial" w:cs="Arial"/>
          <w:b/>
          <w:sz w:val="22"/>
          <w:szCs w:val="22"/>
        </w:rPr>
        <w:t>Source:</w:t>
      </w:r>
      <w:r w:rsidRPr="00CA7346">
        <w:rPr>
          <w:rFonts w:ascii="Arial" w:eastAsia="MS Mincho" w:hAnsi="Arial" w:cs="Arial"/>
          <w:b/>
          <w:sz w:val="22"/>
          <w:szCs w:val="22"/>
        </w:rPr>
        <w:tab/>
      </w:r>
      <w:r w:rsidRPr="00CA7346">
        <w:rPr>
          <w:rFonts w:ascii="Arial" w:eastAsia="宋体" w:hAnsi="Arial" w:cs="Arial"/>
          <w:b/>
          <w:sz w:val="22"/>
          <w:szCs w:val="22"/>
          <w:lang w:eastAsia="zh-CN"/>
        </w:rPr>
        <w:t>CATT</w:t>
      </w:r>
    </w:p>
    <w:p w14:paraId="2D137145" w14:textId="53CF9C6D" w:rsidR="00CA7346" w:rsidRPr="00CA7346" w:rsidRDefault="00CA7346" w:rsidP="00CA7346">
      <w:pPr>
        <w:tabs>
          <w:tab w:val="left" w:pos="1800"/>
          <w:tab w:val="right" w:pos="9072"/>
        </w:tabs>
        <w:spacing w:after="0"/>
        <w:ind w:left="1800" w:hanging="1800"/>
        <w:jc w:val="both"/>
        <w:rPr>
          <w:rFonts w:ascii="Arial" w:eastAsia="MS Mincho" w:hAnsi="Arial" w:cs="Arial"/>
          <w:b/>
          <w:sz w:val="22"/>
          <w:szCs w:val="22"/>
        </w:rPr>
      </w:pPr>
      <w:r w:rsidRPr="00CA7346">
        <w:rPr>
          <w:rFonts w:ascii="Arial" w:eastAsia="MS Mincho" w:hAnsi="Arial" w:cs="Arial"/>
          <w:b/>
          <w:sz w:val="22"/>
          <w:szCs w:val="22"/>
        </w:rPr>
        <w:t>Title:</w:t>
      </w:r>
      <w:bookmarkStart w:id="4" w:name="Title"/>
      <w:bookmarkEnd w:id="4"/>
      <w:r w:rsidRPr="00CA7346">
        <w:rPr>
          <w:rFonts w:ascii="Arial" w:eastAsia="MS Mincho" w:hAnsi="Arial" w:cs="Arial"/>
          <w:b/>
          <w:sz w:val="22"/>
          <w:szCs w:val="22"/>
        </w:rPr>
        <w:tab/>
      </w:r>
      <w:r w:rsidR="00464A42" w:rsidRPr="00464A42">
        <w:rPr>
          <w:rFonts w:ascii="Arial" w:eastAsia="宋体" w:hAnsi="Arial" w:cs="Arial"/>
          <w:b/>
          <w:sz w:val="22"/>
          <w:szCs w:val="22"/>
          <w:lang w:eastAsia="zh-CN"/>
        </w:rPr>
        <w:t xml:space="preserve">(TP to </w:t>
      </w:r>
      <w:r w:rsidR="007203F5">
        <w:rPr>
          <w:rFonts w:ascii="Arial" w:eastAsia="宋体" w:hAnsi="Arial" w:cs="Arial" w:hint="eastAsia"/>
          <w:b/>
          <w:sz w:val="22"/>
          <w:szCs w:val="22"/>
          <w:lang w:eastAsia="zh-CN"/>
        </w:rPr>
        <w:t xml:space="preserve">BLCR of </w:t>
      </w:r>
      <w:r w:rsidR="00464A42" w:rsidRPr="00464A42">
        <w:rPr>
          <w:rFonts w:ascii="Arial" w:eastAsia="宋体" w:hAnsi="Arial" w:cs="Arial"/>
          <w:b/>
          <w:sz w:val="22"/>
          <w:szCs w:val="22"/>
          <w:lang w:eastAsia="zh-CN"/>
        </w:rPr>
        <w:t xml:space="preserve">38.423) Discussion on </w:t>
      </w:r>
      <w:r w:rsidR="005B1EE9">
        <w:rPr>
          <w:rFonts w:ascii="Arial" w:eastAsia="宋体" w:hAnsi="Arial" w:cs="Arial" w:hint="eastAsia"/>
          <w:b/>
          <w:sz w:val="22"/>
          <w:szCs w:val="22"/>
          <w:lang w:eastAsia="zh-CN"/>
        </w:rPr>
        <w:t>UE performance feedback</w:t>
      </w:r>
    </w:p>
    <w:p w14:paraId="5DED2900" w14:textId="77777777" w:rsidR="00CA7346" w:rsidRPr="00CA7346" w:rsidRDefault="00CA7346" w:rsidP="00CA7346">
      <w:pPr>
        <w:tabs>
          <w:tab w:val="left" w:pos="1800"/>
          <w:tab w:val="right" w:pos="9072"/>
        </w:tabs>
        <w:spacing w:after="0"/>
        <w:ind w:left="1800" w:hanging="1800"/>
        <w:jc w:val="both"/>
        <w:rPr>
          <w:rFonts w:ascii="Arial" w:eastAsia="宋体" w:hAnsi="Arial" w:cs="Arial"/>
          <w:b/>
          <w:sz w:val="22"/>
          <w:szCs w:val="22"/>
          <w:lang w:eastAsia="zh-CN"/>
        </w:rPr>
      </w:pPr>
      <w:r w:rsidRPr="00CA7346">
        <w:rPr>
          <w:rFonts w:ascii="Arial" w:eastAsia="MS Mincho" w:hAnsi="Arial" w:cs="Arial"/>
          <w:b/>
          <w:sz w:val="22"/>
          <w:szCs w:val="22"/>
        </w:rPr>
        <w:t>Agenda Item:</w:t>
      </w:r>
      <w:bookmarkStart w:id="5" w:name="Source"/>
      <w:bookmarkEnd w:id="5"/>
      <w:r w:rsidRPr="00CA7346">
        <w:rPr>
          <w:rFonts w:ascii="Arial" w:eastAsia="MS Mincho" w:hAnsi="Arial" w:cs="Arial"/>
          <w:b/>
          <w:sz w:val="22"/>
          <w:szCs w:val="22"/>
        </w:rPr>
        <w:tab/>
      </w:r>
      <w:r w:rsidRPr="00CA7346">
        <w:rPr>
          <w:rFonts w:ascii="Arial" w:eastAsia="宋体" w:hAnsi="Arial" w:cs="Arial"/>
          <w:b/>
          <w:sz w:val="22"/>
          <w:szCs w:val="22"/>
          <w:lang w:eastAsia="zh-CN"/>
        </w:rPr>
        <w:t>12.2.2.1</w:t>
      </w:r>
    </w:p>
    <w:p w14:paraId="6E4AC308" w14:textId="77777777" w:rsidR="00CA7346" w:rsidRPr="00CA7346" w:rsidRDefault="00CA7346" w:rsidP="00CA7346">
      <w:pPr>
        <w:tabs>
          <w:tab w:val="left" w:pos="1800"/>
          <w:tab w:val="right" w:pos="9072"/>
        </w:tabs>
        <w:spacing w:after="0"/>
        <w:ind w:left="1800" w:hanging="1800"/>
        <w:jc w:val="both"/>
        <w:rPr>
          <w:rFonts w:ascii="Arial" w:eastAsia="MS Mincho" w:hAnsi="Arial" w:cs="Arial"/>
          <w:b/>
          <w:sz w:val="22"/>
          <w:szCs w:val="22"/>
        </w:rPr>
      </w:pPr>
      <w:r w:rsidRPr="00CA7346">
        <w:rPr>
          <w:rFonts w:ascii="Arial" w:eastAsia="MS Mincho" w:hAnsi="Arial" w:cs="Arial"/>
          <w:b/>
          <w:sz w:val="22"/>
          <w:szCs w:val="22"/>
        </w:rPr>
        <w:t>Document for:</w:t>
      </w:r>
      <w:r w:rsidRPr="00CA7346">
        <w:rPr>
          <w:rFonts w:ascii="Arial" w:eastAsia="MS Mincho" w:hAnsi="Arial" w:cs="Arial"/>
          <w:b/>
          <w:sz w:val="22"/>
          <w:szCs w:val="22"/>
        </w:rPr>
        <w:tab/>
      </w:r>
      <w:bookmarkStart w:id="6" w:name="DocumentFor"/>
      <w:bookmarkEnd w:id="6"/>
      <w:r w:rsidRPr="00CA7346">
        <w:rPr>
          <w:rFonts w:ascii="Arial" w:eastAsia="MS Mincho" w:hAnsi="Arial" w:cs="Arial"/>
          <w:b/>
          <w:sz w:val="22"/>
          <w:szCs w:val="22"/>
        </w:rPr>
        <w:t>Discussion and decision</w:t>
      </w:r>
    </w:p>
    <w:p w14:paraId="45290889" w14:textId="77777777" w:rsidR="00CA7346" w:rsidRPr="00CA7346" w:rsidRDefault="00CA7346" w:rsidP="00CA7346">
      <w:pPr>
        <w:pBdr>
          <w:bottom w:val="single" w:sz="4" w:space="1" w:color="auto"/>
        </w:pBdr>
        <w:tabs>
          <w:tab w:val="left" w:pos="2552"/>
        </w:tabs>
        <w:spacing w:after="0"/>
        <w:jc w:val="both"/>
        <w:rPr>
          <w:rFonts w:eastAsia="Times New Roman"/>
          <w:sz w:val="22"/>
          <w:szCs w:val="22"/>
        </w:rPr>
      </w:pPr>
    </w:p>
    <w:p w14:paraId="5239488F" w14:textId="77777777" w:rsidR="00CA7346" w:rsidRPr="00CA7346" w:rsidRDefault="00CA7346" w:rsidP="00CA7346">
      <w:pPr>
        <w:keepNext/>
        <w:numPr>
          <w:ilvl w:val="0"/>
          <w:numId w:val="12"/>
        </w:numPr>
        <w:spacing w:before="360" w:after="120"/>
        <w:outlineLvl w:val="0"/>
        <w:rPr>
          <w:rFonts w:ascii="Arial" w:eastAsia="宋体" w:hAnsi="Arial" w:cs="Arial"/>
          <w:b/>
          <w:bCs/>
          <w:kern w:val="32"/>
          <w:sz w:val="28"/>
          <w:szCs w:val="32"/>
          <w:lang w:eastAsia="zh-CN"/>
        </w:rPr>
      </w:pPr>
      <w:r w:rsidRPr="00CA7346">
        <w:rPr>
          <w:rFonts w:ascii="Arial" w:eastAsia="宋体" w:hAnsi="Arial" w:cs="Arial"/>
          <w:b/>
          <w:bCs/>
          <w:kern w:val="32"/>
          <w:sz w:val="28"/>
          <w:szCs w:val="32"/>
          <w:lang w:eastAsia="zh-CN"/>
        </w:rPr>
        <w:t>Introduction</w:t>
      </w:r>
    </w:p>
    <w:p w14:paraId="7AA17927" w14:textId="77777777" w:rsidR="00CA7346" w:rsidRPr="00CA7346" w:rsidRDefault="00CA7346" w:rsidP="00CA7346">
      <w:pPr>
        <w:overflowPunct w:val="0"/>
        <w:autoSpaceDE w:val="0"/>
        <w:autoSpaceDN w:val="0"/>
        <w:adjustRightInd w:val="0"/>
        <w:textAlignment w:val="baseline"/>
        <w:rPr>
          <w:rFonts w:eastAsia="宋体"/>
          <w:lang w:eastAsia="zh-CN"/>
        </w:rPr>
      </w:pPr>
      <w:r w:rsidRPr="00CA7346">
        <w:rPr>
          <w:rFonts w:eastAsia="宋体"/>
          <w:lang w:eastAsia="zh-CN"/>
        </w:rPr>
        <w:t xml:space="preserve">This discussion paper </w:t>
      </w:r>
      <w:r w:rsidRPr="00CA7346">
        <w:rPr>
          <w:rFonts w:eastAsia="宋体" w:hint="eastAsia"/>
          <w:lang w:eastAsia="zh-CN"/>
        </w:rPr>
        <w:t>discusses two topics:</w:t>
      </w:r>
    </w:p>
    <w:p w14:paraId="7E182B84" w14:textId="77777777" w:rsidR="00BB7527" w:rsidRDefault="00BB7527" w:rsidP="00CA7346">
      <w:pPr>
        <w:numPr>
          <w:ilvl w:val="0"/>
          <w:numId w:val="13"/>
        </w:numPr>
        <w:overflowPunct w:val="0"/>
        <w:autoSpaceDE w:val="0"/>
        <w:autoSpaceDN w:val="0"/>
        <w:adjustRightInd w:val="0"/>
        <w:spacing w:after="0"/>
        <w:textAlignment w:val="baseline"/>
        <w:rPr>
          <w:rFonts w:eastAsia="宋体"/>
          <w:lang w:eastAsia="zh-CN"/>
        </w:rPr>
      </w:pPr>
      <w:r>
        <w:rPr>
          <w:rFonts w:eastAsia="宋体"/>
          <w:lang w:eastAsia="zh-CN"/>
        </w:rPr>
        <w:t>C</w:t>
      </w:r>
      <w:r>
        <w:rPr>
          <w:rFonts w:eastAsia="宋体" w:hint="eastAsia"/>
          <w:lang w:eastAsia="zh-CN"/>
        </w:rPr>
        <w:t>ause value related to time issue</w:t>
      </w:r>
    </w:p>
    <w:p w14:paraId="4507A693" w14:textId="55439B89" w:rsidR="00BB7527" w:rsidRDefault="00BB7527" w:rsidP="00BB7527">
      <w:pPr>
        <w:numPr>
          <w:ilvl w:val="0"/>
          <w:numId w:val="13"/>
        </w:numPr>
        <w:overflowPunct w:val="0"/>
        <w:autoSpaceDE w:val="0"/>
        <w:autoSpaceDN w:val="0"/>
        <w:adjustRightInd w:val="0"/>
        <w:spacing w:after="0"/>
        <w:textAlignment w:val="baseline"/>
        <w:rPr>
          <w:rFonts w:eastAsia="宋体"/>
          <w:lang w:eastAsia="zh-CN"/>
        </w:rPr>
      </w:pPr>
      <w:r w:rsidRPr="00BB7527">
        <w:rPr>
          <w:rFonts w:eastAsia="宋体"/>
          <w:lang w:eastAsia="zh-CN"/>
        </w:rPr>
        <w:t>Reporting Duration</w:t>
      </w:r>
      <w:r>
        <w:rPr>
          <w:rFonts w:eastAsia="宋体" w:hint="eastAsia"/>
          <w:lang w:eastAsia="zh-CN"/>
        </w:rPr>
        <w:t xml:space="preserve"> for feedback and UE trajectory </w:t>
      </w:r>
    </w:p>
    <w:p w14:paraId="1DB2AA65" w14:textId="6505B862" w:rsidR="00BB7527" w:rsidRDefault="00BB7527" w:rsidP="00BB7527">
      <w:pPr>
        <w:numPr>
          <w:ilvl w:val="0"/>
          <w:numId w:val="13"/>
        </w:numPr>
        <w:overflowPunct w:val="0"/>
        <w:autoSpaceDE w:val="0"/>
        <w:autoSpaceDN w:val="0"/>
        <w:adjustRightInd w:val="0"/>
        <w:spacing w:after="0"/>
        <w:textAlignment w:val="baseline"/>
        <w:rPr>
          <w:rFonts w:eastAsia="宋体"/>
          <w:lang w:eastAsia="zh-CN"/>
        </w:rPr>
      </w:pPr>
      <w:r>
        <w:rPr>
          <w:rFonts w:eastAsia="宋体" w:hint="eastAsia"/>
          <w:lang w:eastAsia="zh-CN"/>
        </w:rPr>
        <w:t>I</w:t>
      </w:r>
      <w:r w:rsidRPr="00BB7527">
        <w:rPr>
          <w:rFonts w:eastAsia="宋体"/>
          <w:lang w:eastAsia="zh-CN"/>
        </w:rPr>
        <w:t>ndication</w:t>
      </w:r>
      <w:r>
        <w:rPr>
          <w:rFonts w:eastAsia="宋体" w:hint="eastAsia"/>
          <w:lang w:eastAsia="zh-CN"/>
        </w:rPr>
        <w:t xml:space="preserve"> for the case that node cannot provide feedback as configured</w:t>
      </w:r>
    </w:p>
    <w:p w14:paraId="003528E3" w14:textId="2E22B738" w:rsidR="00CA7346" w:rsidRPr="00BB7527" w:rsidRDefault="00BB7527" w:rsidP="00BB7527">
      <w:pPr>
        <w:numPr>
          <w:ilvl w:val="0"/>
          <w:numId w:val="13"/>
        </w:numPr>
        <w:overflowPunct w:val="0"/>
        <w:autoSpaceDE w:val="0"/>
        <w:autoSpaceDN w:val="0"/>
        <w:adjustRightInd w:val="0"/>
        <w:spacing w:after="0"/>
        <w:textAlignment w:val="baseline"/>
        <w:rPr>
          <w:rFonts w:eastAsia="宋体"/>
          <w:lang w:eastAsia="zh-CN"/>
        </w:rPr>
      </w:pPr>
      <w:r>
        <w:rPr>
          <w:rFonts w:eastAsia="宋体" w:hint="eastAsia"/>
          <w:lang w:eastAsia="zh-CN"/>
        </w:rPr>
        <w:t>P</w:t>
      </w:r>
      <w:r w:rsidRPr="00BB7527">
        <w:rPr>
          <w:rFonts w:eastAsia="宋体"/>
          <w:lang w:eastAsia="zh-CN"/>
        </w:rPr>
        <w:t>eriodic reporting of the UE Performance Feedback</w:t>
      </w:r>
      <w:r>
        <w:rPr>
          <w:rFonts w:eastAsia="宋体" w:hint="eastAsia"/>
          <w:lang w:eastAsia="zh-CN"/>
        </w:rPr>
        <w:t xml:space="preserve"> </w:t>
      </w:r>
    </w:p>
    <w:p w14:paraId="126E43C4" w14:textId="77777777" w:rsidR="00CA7346" w:rsidRPr="00CA7346" w:rsidRDefault="00CA7346" w:rsidP="00CA7346">
      <w:pPr>
        <w:keepNext/>
        <w:numPr>
          <w:ilvl w:val="0"/>
          <w:numId w:val="12"/>
        </w:numPr>
        <w:spacing w:before="360" w:after="120"/>
        <w:outlineLvl w:val="0"/>
        <w:rPr>
          <w:rFonts w:ascii="Arial" w:eastAsia="宋体" w:hAnsi="Arial" w:cs="Arial"/>
          <w:b/>
          <w:bCs/>
          <w:kern w:val="32"/>
          <w:sz w:val="28"/>
          <w:szCs w:val="32"/>
          <w:lang w:eastAsia="zh-CN"/>
        </w:rPr>
      </w:pPr>
      <w:r w:rsidRPr="00CA7346">
        <w:rPr>
          <w:rFonts w:ascii="Arial" w:eastAsia="宋体" w:hAnsi="Arial" w:cs="Arial"/>
          <w:b/>
          <w:bCs/>
          <w:kern w:val="32"/>
          <w:sz w:val="28"/>
          <w:szCs w:val="32"/>
          <w:lang w:eastAsia="zh-CN"/>
        </w:rPr>
        <w:t>Discussion</w:t>
      </w:r>
    </w:p>
    <w:p w14:paraId="7059E692" w14:textId="10364B7C" w:rsidR="00A3089A" w:rsidRPr="00A3089A" w:rsidRDefault="00A3089A" w:rsidP="00A3089A">
      <w:pPr>
        <w:keepNext/>
        <w:numPr>
          <w:ilvl w:val="1"/>
          <w:numId w:val="12"/>
        </w:numPr>
        <w:spacing w:before="240" w:after="60"/>
        <w:outlineLvl w:val="1"/>
        <w:rPr>
          <w:rFonts w:ascii="Arial" w:eastAsia="MS Mincho" w:hAnsi="Arial" w:cs="Arial"/>
          <w:b/>
          <w:bCs/>
          <w:iCs/>
          <w:sz w:val="22"/>
          <w:szCs w:val="28"/>
          <w:lang w:eastAsia="zh-CN"/>
        </w:rPr>
      </w:pPr>
      <w:bookmarkStart w:id="7" w:name="OLE_LINK78"/>
      <w:bookmarkStart w:id="8" w:name="OLE_LINK79"/>
      <w:r w:rsidRPr="00A3089A">
        <w:rPr>
          <w:rFonts w:ascii="Arial" w:eastAsia="MS Mincho" w:hAnsi="Arial" w:cs="Arial"/>
          <w:b/>
          <w:bCs/>
          <w:iCs/>
          <w:sz w:val="22"/>
          <w:szCs w:val="28"/>
          <w:lang w:eastAsia="zh-CN"/>
        </w:rPr>
        <w:t>Cause value related to time issue</w:t>
      </w:r>
    </w:p>
    <w:tbl>
      <w:tblPr>
        <w:tblStyle w:val="af4"/>
        <w:tblW w:w="0" w:type="auto"/>
        <w:tblInd w:w="567" w:type="dxa"/>
        <w:tblLook w:val="04A0" w:firstRow="1" w:lastRow="0" w:firstColumn="1" w:lastColumn="0" w:noHBand="0" w:noVBand="1"/>
      </w:tblPr>
      <w:tblGrid>
        <w:gridCol w:w="9288"/>
      </w:tblGrid>
      <w:tr w:rsidR="00A3089A" w14:paraId="2157214A" w14:textId="77777777" w:rsidTr="00A3089A">
        <w:tc>
          <w:tcPr>
            <w:tcW w:w="9855" w:type="dxa"/>
          </w:tcPr>
          <w:p w14:paraId="0088F622" w14:textId="5F2987B3" w:rsidR="00A3089A" w:rsidRPr="00A3089A" w:rsidRDefault="00A3089A" w:rsidP="00A3089A">
            <w:pPr>
              <w:pStyle w:val="af5"/>
              <w:ind w:leftChars="0" w:left="425" w:firstLine="0"/>
              <w:rPr>
                <w:rFonts w:ascii="Calibri" w:eastAsiaTheme="minorEastAsia" w:hAnsi="Calibri" w:cs="Calibri"/>
                <w:b/>
                <w:color w:val="008000"/>
                <w:sz w:val="18"/>
                <w:lang w:eastAsia="zh-CN"/>
              </w:rPr>
            </w:pPr>
            <w:r w:rsidRPr="00A3089A">
              <w:rPr>
                <w:rFonts w:ascii="Calibri" w:hAnsi="Calibri" w:cs="Calibri" w:hint="eastAsia"/>
                <w:b/>
                <w:color w:val="008000"/>
                <w:sz w:val="18"/>
              </w:rPr>
              <w:t>Agree to introduce cause value(s) indicating failures due to timing issues. Further discussions are needed on which timing issues to address.</w:t>
            </w:r>
          </w:p>
        </w:tc>
      </w:tr>
    </w:tbl>
    <w:p w14:paraId="239C550A" w14:textId="580B9D68" w:rsidR="001F4B0C" w:rsidRDefault="00D53742" w:rsidP="00D53742">
      <w:pPr>
        <w:spacing w:before="240"/>
        <w:rPr>
          <w:lang w:eastAsia="zh-CN"/>
        </w:rPr>
      </w:pPr>
      <w:r>
        <w:rPr>
          <w:rFonts w:hint="eastAsia"/>
          <w:lang w:eastAsia="zh-CN"/>
        </w:rPr>
        <w:t>L</w:t>
      </w:r>
      <w:r w:rsidR="00A3089A">
        <w:rPr>
          <w:rFonts w:hint="eastAsia"/>
          <w:lang w:eastAsia="zh-CN"/>
        </w:rPr>
        <w:t>ast meet</w:t>
      </w:r>
      <w:r w:rsidR="00F2777F">
        <w:rPr>
          <w:rFonts w:hint="eastAsia"/>
          <w:lang w:eastAsia="zh-CN"/>
        </w:rPr>
        <w:t>ing we decided to fo</w:t>
      </w:r>
      <w:r w:rsidR="00721004">
        <w:rPr>
          <w:rFonts w:hint="eastAsia"/>
          <w:lang w:eastAsia="zh-CN"/>
        </w:rPr>
        <w:t>cus</w:t>
      </w:r>
      <w:r w:rsidR="00F2777F">
        <w:rPr>
          <w:rFonts w:hint="eastAsia"/>
          <w:lang w:eastAsia="zh-CN"/>
        </w:rPr>
        <w:t xml:space="preserve"> on introducing cause value</w:t>
      </w:r>
      <w:r w:rsidR="00924C9F">
        <w:rPr>
          <w:rFonts w:hint="eastAsia"/>
          <w:lang w:eastAsia="zh-CN"/>
        </w:rPr>
        <w:t>s</w:t>
      </w:r>
      <w:r w:rsidR="00F2777F">
        <w:rPr>
          <w:rFonts w:hint="eastAsia"/>
          <w:lang w:eastAsia="zh-CN"/>
        </w:rPr>
        <w:t xml:space="preserve"> indicating failures due to timing issues, </w:t>
      </w:r>
      <w:r w:rsidR="0033065A">
        <w:rPr>
          <w:rFonts w:hint="eastAsia"/>
          <w:lang w:eastAsia="zh-CN"/>
        </w:rPr>
        <w:t>e.g., not supported periodicity, or not supported</w:t>
      </w:r>
      <w:r w:rsidR="00F2777F">
        <w:rPr>
          <w:rFonts w:hint="eastAsia"/>
          <w:lang w:eastAsia="zh-CN"/>
        </w:rPr>
        <w:t xml:space="preserve"> prediction </w:t>
      </w:r>
      <w:r w:rsidR="0033065A">
        <w:rPr>
          <w:rFonts w:hint="eastAsia"/>
          <w:lang w:eastAsia="zh-CN"/>
        </w:rPr>
        <w:t xml:space="preserve">time. However, the requesting node </w:t>
      </w:r>
      <w:r>
        <w:rPr>
          <w:rFonts w:hint="eastAsia"/>
          <w:lang w:eastAsia="zh-CN"/>
        </w:rPr>
        <w:t xml:space="preserve">cannot get aware </w:t>
      </w:r>
      <w:r w:rsidR="00D06FA0">
        <w:rPr>
          <w:rFonts w:hint="eastAsia"/>
          <w:lang w:eastAsia="zh-CN"/>
        </w:rPr>
        <w:t xml:space="preserve">when to </w:t>
      </w:r>
      <w:r>
        <w:rPr>
          <w:rFonts w:hint="eastAsia"/>
          <w:lang w:eastAsia="zh-CN"/>
        </w:rPr>
        <w:t xml:space="preserve">send the </w:t>
      </w:r>
      <w:r w:rsidR="00D06FA0">
        <w:rPr>
          <w:rFonts w:hint="eastAsia"/>
          <w:lang w:eastAsia="zh-CN"/>
        </w:rPr>
        <w:t>request again</w:t>
      </w:r>
      <w:r>
        <w:rPr>
          <w:rFonts w:hint="eastAsia"/>
          <w:lang w:eastAsia="zh-CN"/>
        </w:rPr>
        <w:t xml:space="preserve"> by receiving the </w:t>
      </w:r>
      <w:r>
        <w:rPr>
          <w:lang w:eastAsia="zh-CN"/>
        </w:rPr>
        <w:t>“</w:t>
      </w:r>
      <w:r>
        <w:rPr>
          <w:rFonts w:hint="eastAsia"/>
          <w:lang w:eastAsia="zh-CN"/>
        </w:rPr>
        <w:t>not support</w:t>
      </w:r>
      <w:r>
        <w:rPr>
          <w:lang w:eastAsia="zh-CN"/>
        </w:rPr>
        <w:t>”</w:t>
      </w:r>
      <w:r>
        <w:rPr>
          <w:rFonts w:hint="eastAsia"/>
          <w:lang w:eastAsia="zh-CN"/>
        </w:rPr>
        <w:t xml:space="preserve"> cause value</w:t>
      </w:r>
      <w:r w:rsidR="003A574C">
        <w:rPr>
          <w:rFonts w:hint="eastAsia"/>
          <w:lang w:eastAsia="zh-CN"/>
        </w:rPr>
        <w:t>.</w:t>
      </w:r>
    </w:p>
    <w:p w14:paraId="01C0A56D" w14:textId="637117FF" w:rsidR="001F4B0C" w:rsidRPr="001F4B0C" w:rsidRDefault="00721004" w:rsidP="002A0D26">
      <w:pPr>
        <w:spacing w:before="240"/>
        <w:rPr>
          <w:lang w:eastAsia="zh-CN"/>
        </w:rPr>
      </w:pPr>
      <w:r w:rsidRPr="00721004">
        <w:rPr>
          <w:lang w:eastAsia="zh-CN"/>
        </w:rPr>
        <w:t>To make request messages more efficient</w:t>
      </w:r>
      <w:r>
        <w:rPr>
          <w:rFonts w:hint="eastAsia"/>
          <w:lang w:eastAsia="zh-CN"/>
        </w:rPr>
        <w:t>,</w:t>
      </w:r>
      <w:r w:rsidR="001F4B0C">
        <w:rPr>
          <w:rFonts w:hint="eastAsia"/>
          <w:lang w:eastAsia="zh-CN"/>
        </w:rPr>
        <w:t xml:space="preserve"> one possible way is </w:t>
      </w:r>
      <w:proofErr w:type="gramStart"/>
      <w:r w:rsidR="00924C9F">
        <w:rPr>
          <w:rFonts w:hint="eastAsia"/>
          <w:lang w:eastAsia="zh-CN"/>
        </w:rPr>
        <w:t xml:space="preserve">that </w:t>
      </w:r>
      <w:r w:rsidR="001F4B0C">
        <w:rPr>
          <w:rFonts w:hint="eastAsia"/>
          <w:lang w:eastAsia="zh-CN"/>
        </w:rPr>
        <w:t xml:space="preserve"> the</w:t>
      </w:r>
      <w:proofErr w:type="gramEnd"/>
      <w:r w:rsidR="001F4B0C">
        <w:rPr>
          <w:rFonts w:hint="eastAsia"/>
          <w:lang w:eastAsia="zh-CN"/>
        </w:rPr>
        <w:t xml:space="preserve"> requested node also provides </w:t>
      </w:r>
      <w:r w:rsidR="001F4B0C">
        <w:rPr>
          <w:lang w:eastAsia="zh-CN"/>
        </w:rPr>
        <w:t>available</w:t>
      </w:r>
      <w:r w:rsidR="001F4B0C">
        <w:rPr>
          <w:rFonts w:hint="eastAsia"/>
          <w:lang w:eastAsia="zh-CN"/>
        </w:rPr>
        <w:t xml:space="preserve"> time as assistance information</w:t>
      </w:r>
      <w:r w:rsidR="002A0D26" w:rsidRPr="002A0D26">
        <w:rPr>
          <w:rFonts w:hint="eastAsia"/>
          <w:lang w:eastAsia="zh-CN"/>
        </w:rPr>
        <w:t xml:space="preserve"> </w:t>
      </w:r>
      <w:r w:rsidR="002A0D26">
        <w:rPr>
          <w:rFonts w:hint="eastAsia"/>
          <w:lang w:eastAsia="zh-CN"/>
        </w:rPr>
        <w:t xml:space="preserve">along with the failure cause value such as </w:t>
      </w:r>
      <w:r w:rsidR="002A0D26" w:rsidRPr="001F4B0C">
        <w:rPr>
          <w:lang w:eastAsia="zh-CN"/>
        </w:rPr>
        <w:t>“Measurement Temporarily not Available”</w:t>
      </w:r>
      <w:r w:rsidR="001F4B0C">
        <w:rPr>
          <w:rFonts w:hint="eastAsia"/>
          <w:lang w:eastAsia="zh-CN"/>
        </w:rPr>
        <w:t xml:space="preserve">. </w:t>
      </w:r>
      <w:r w:rsidR="002A0D26">
        <w:rPr>
          <w:rFonts w:hint="eastAsia"/>
          <w:lang w:eastAsia="zh-CN"/>
        </w:rPr>
        <w:t>The failure may</w:t>
      </w:r>
      <w:r w:rsidR="001A4162">
        <w:rPr>
          <w:rFonts w:hint="eastAsia"/>
          <w:lang w:eastAsia="zh-CN"/>
        </w:rPr>
        <w:t xml:space="preserve"> be</w:t>
      </w:r>
      <w:r w:rsidR="002A0D26">
        <w:rPr>
          <w:rFonts w:hint="eastAsia"/>
          <w:lang w:eastAsia="zh-CN"/>
        </w:rPr>
        <w:t xml:space="preserve"> caused by the prediction time or the periodicity. </w:t>
      </w:r>
      <w:r w:rsidR="001F4B0C">
        <w:rPr>
          <w:lang w:eastAsia="zh-CN"/>
        </w:rPr>
        <w:t>B</w:t>
      </w:r>
      <w:r w:rsidR="001F4B0C">
        <w:rPr>
          <w:rFonts w:hint="eastAsia"/>
          <w:lang w:eastAsia="zh-CN"/>
        </w:rPr>
        <w:t>y t</w:t>
      </w:r>
      <w:r w:rsidR="003A574C">
        <w:rPr>
          <w:rFonts w:hint="eastAsia"/>
          <w:lang w:eastAsia="zh-CN"/>
        </w:rPr>
        <w:t xml:space="preserve">his way, the requested node can </w:t>
      </w:r>
      <w:r w:rsidR="001F4B0C">
        <w:rPr>
          <w:rFonts w:hint="eastAsia"/>
          <w:lang w:eastAsia="zh-CN"/>
        </w:rPr>
        <w:t>inform the requesting node when it can resend</w:t>
      </w:r>
      <w:r w:rsidR="001F4B0C" w:rsidRPr="00A72710">
        <w:rPr>
          <w:rFonts w:hint="eastAsia"/>
          <w:lang w:eastAsia="zh-CN"/>
        </w:rPr>
        <w:t xml:space="preserve"> </w:t>
      </w:r>
      <w:r>
        <w:rPr>
          <w:rFonts w:hint="eastAsia"/>
          <w:lang w:eastAsia="zh-CN"/>
        </w:rPr>
        <w:t xml:space="preserve">the </w:t>
      </w:r>
      <w:proofErr w:type="spellStart"/>
      <w:r>
        <w:rPr>
          <w:rFonts w:hint="eastAsia"/>
          <w:lang w:eastAsia="zh-CN"/>
        </w:rPr>
        <w:t>orginal</w:t>
      </w:r>
      <w:proofErr w:type="spellEnd"/>
      <w:r>
        <w:rPr>
          <w:rFonts w:hint="eastAsia"/>
          <w:lang w:eastAsia="zh-CN"/>
        </w:rPr>
        <w:t xml:space="preserve"> </w:t>
      </w:r>
      <w:r w:rsidR="001F4B0C">
        <w:rPr>
          <w:rFonts w:hint="eastAsia"/>
          <w:lang w:eastAsia="zh-CN"/>
        </w:rPr>
        <w:t>request</w:t>
      </w:r>
      <w:r w:rsidR="002C3146">
        <w:rPr>
          <w:rFonts w:hint="eastAsia"/>
          <w:lang w:eastAsia="zh-CN"/>
        </w:rPr>
        <w:t xml:space="preserve"> </w:t>
      </w:r>
      <w:r w:rsidR="003A574C">
        <w:rPr>
          <w:rFonts w:hint="eastAsia"/>
          <w:lang w:eastAsia="zh-CN"/>
        </w:rPr>
        <w:t xml:space="preserve">again </w:t>
      </w:r>
      <w:r w:rsidR="002C3146">
        <w:rPr>
          <w:rFonts w:hint="eastAsia"/>
          <w:lang w:eastAsia="zh-CN"/>
        </w:rPr>
        <w:t>for the failed measurements</w:t>
      </w:r>
      <w:r w:rsidR="002A0D26">
        <w:rPr>
          <w:rFonts w:hint="eastAsia"/>
          <w:lang w:eastAsia="zh-CN"/>
        </w:rPr>
        <w:t xml:space="preserve">. </w:t>
      </w:r>
    </w:p>
    <w:p w14:paraId="6216D52E" w14:textId="04B28E06" w:rsidR="001F4B0C" w:rsidRPr="001F4B0C" w:rsidRDefault="001F4B0C" w:rsidP="00A3089A">
      <w:pPr>
        <w:spacing w:before="240"/>
        <w:rPr>
          <w:b/>
          <w:lang w:eastAsia="zh-CN"/>
        </w:rPr>
      </w:pPr>
      <w:r w:rsidRPr="001F4B0C">
        <w:rPr>
          <w:b/>
          <w:lang w:eastAsia="zh-CN"/>
        </w:rPr>
        <w:t>P</w:t>
      </w:r>
      <w:r w:rsidRPr="001F4B0C">
        <w:rPr>
          <w:rFonts w:hint="eastAsia"/>
          <w:b/>
          <w:lang w:eastAsia="zh-CN"/>
        </w:rPr>
        <w:t>roposal</w:t>
      </w:r>
      <w:r w:rsidR="002C3146">
        <w:rPr>
          <w:rFonts w:hint="eastAsia"/>
          <w:b/>
          <w:lang w:eastAsia="zh-CN"/>
        </w:rPr>
        <w:t xml:space="preserve"> </w:t>
      </w:r>
      <w:r w:rsidR="003945EB">
        <w:rPr>
          <w:rFonts w:hint="eastAsia"/>
          <w:b/>
          <w:lang w:eastAsia="zh-CN"/>
        </w:rPr>
        <w:t>1</w:t>
      </w:r>
      <w:r w:rsidRPr="001F4B0C">
        <w:rPr>
          <w:rFonts w:hint="eastAsia"/>
          <w:b/>
          <w:lang w:eastAsia="zh-CN"/>
        </w:rPr>
        <w:t xml:space="preserve">: </w:t>
      </w:r>
      <w:r w:rsidRPr="001F4B0C">
        <w:rPr>
          <w:b/>
          <w:lang w:eastAsia="zh-CN"/>
        </w:rPr>
        <w:t>Introduce</w:t>
      </w:r>
      <w:r w:rsidR="003A574C">
        <w:rPr>
          <w:rFonts w:hint="eastAsia"/>
          <w:b/>
          <w:lang w:eastAsia="zh-CN"/>
        </w:rPr>
        <w:t xml:space="preserve"> </w:t>
      </w:r>
      <w:proofErr w:type="spellStart"/>
      <w:r w:rsidR="003A574C">
        <w:rPr>
          <w:rFonts w:hint="eastAsia"/>
          <w:b/>
          <w:lang w:eastAsia="zh-CN"/>
        </w:rPr>
        <w:t>avaliable</w:t>
      </w:r>
      <w:proofErr w:type="spellEnd"/>
      <w:r w:rsidRPr="001F4B0C">
        <w:rPr>
          <w:b/>
          <w:lang w:eastAsia="zh-CN"/>
        </w:rPr>
        <w:t xml:space="preserve"> time information with the failure cause value “Measurement Temporarily not Available” in response message to inform the requesting node when to </w:t>
      </w:r>
      <w:r w:rsidR="002C3146">
        <w:rPr>
          <w:rFonts w:hint="eastAsia"/>
          <w:b/>
          <w:lang w:eastAsia="zh-CN"/>
        </w:rPr>
        <w:t xml:space="preserve">resend the </w:t>
      </w:r>
      <w:r w:rsidRPr="001F4B0C">
        <w:rPr>
          <w:b/>
          <w:lang w:eastAsia="zh-CN"/>
        </w:rPr>
        <w:t xml:space="preserve">request </w:t>
      </w:r>
      <w:r w:rsidR="002C3146">
        <w:rPr>
          <w:rFonts w:hint="eastAsia"/>
          <w:b/>
          <w:lang w:eastAsia="zh-CN"/>
        </w:rPr>
        <w:t xml:space="preserve">for </w:t>
      </w:r>
      <w:r w:rsidRPr="001F4B0C">
        <w:rPr>
          <w:b/>
          <w:lang w:eastAsia="zh-CN"/>
        </w:rPr>
        <w:t>the failed</w:t>
      </w:r>
      <w:r w:rsidR="003945EB">
        <w:rPr>
          <w:rFonts w:hint="eastAsia"/>
          <w:b/>
          <w:lang w:eastAsia="zh-CN"/>
        </w:rPr>
        <w:t xml:space="preserve"> </w:t>
      </w:r>
      <w:r w:rsidRPr="001F4B0C">
        <w:rPr>
          <w:b/>
          <w:lang w:eastAsia="zh-CN"/>
        </w:rPr>
        <w:t>measurements.</w:t>
      </w:r>
      <w:r w:rsidRPr="001F4B0C">
        <w:rPr>
          <w:rFonts w:hint="eastAsia"/>
          <w:b/>
          <w:lang w:eastAsia="zh-CN"/>
        </w:rPr>
        <w:t xml:space="preserve"> </w:t>
      </w:r>
    </w:p>
    <w:p w14:paraId="76DC3610" w14:textId="10674D3B" w:rsidR="00F2777F" w:rsidRPr="00CA7346" w:rsidRDefault="00C50965" w:rsidP="00F2777F">
      <w:pPr>
        <w:keepNext/>
        <w:numPr>
          <w:ilvl w:val="1"/>
          <w:numId w:val="12"/>
        </w:numPr>
        <w:spacing w:before="240" w:after="60"/>
        <w:outlineLvl w:val="1"/>
        <w:rPr>
          <w:rFonts w:ascii="Arial" w:eastAsia="MS Mincho" w:hAnsi="Arial" w:cs="Arial"/>
          <w:b/>
          <w:bCs/>
          <w:iCs/>
          <w:sz w:val="22"/>
          <w:szCs w:val="28"/>
          <w:lang w:eastAsia="zh-CN"/>
        </w:rPr>
      </w:pPr>
      <w:r>
        <w:rPr>
          <w:rFonts w:ascii="Arial" w:hAnsi="Arial" w:cs="Arial"/>
          <w:b/>
          <w:bCs/>
          <w:iCs/>
          <w:sz w:val="22"/>
          <w:szCs w:val="28"/>
          <w:lang w:eastAsia="zh-CN"/>
        </w:rPr>
        <w:t>I</w:t>
      </w:r>
      <w:r>
        <w:rPr>
          <w:rFonts w:ascii="Arial" w:hAnsi="Arial" w:cs="Arial" w:hint="eastAsia"/>
          <w:b/>
          <w:bCs/>
          <w:iCs/>
          <w:sz w:val="22"/>
          <w:szCs w:val="28"/>
          <w:lang w:eastAsia="zh-CN"/>
        </w:rPr>
        <w:t xml:space="preserve">ndication for UE handover to other cell </w:t>
      </w:r>
    </w:p>
    <w:p w14:paraId="4883B0B9" w14:textId="22777328" w:rsidR="00F2777F" w:rsidRDefault="000A33CA" w:rsidP="00A3089A">
      <w:pPr>
        <w:spacing w:before="240"/>
        <w:rPr>
          <w:rFonts w:ascii="Calibri" w:hAnsi="Calibri" w:cs="Calibri"/>
          <w:b/>
          <w:color w:val="0000FF"/>
          <w:sz w:val="18"/>
          <w:lang w:eastAsia="zh-CN"/>
        </w:rPr>
      </w:pPr>
      <w:r w:rsidRPr="00DE4FA8">
        <w:rPr>
          <w:rFonts w:ascii="Calibri" w:hAnsi="Calibri" w:cs="Calibri"/>
          <w:b/>
          <w:color w:val="0000FF"/>
          <w:sz w:val="18"/>
        </w:rPr>
        <w:t xml:space="preserve">If the UE moves to Idle/Inactive or it hands over to another cell during the Reporting Duration, collection of UE Performance Feedback is terminated. Whether an explicit or implicit </w:t>
      </w:r>
      <w:bookmarkStart w:id="9" w:name="OLE_LINK9"/>
      <w:bookmarkStart w:id="10" w:name="OLE_LINK10"/>
      <w:r w:rsidRPr="00DE4FA8">
        <w:rPr>
          <w:rFonts w:ascii="Calibri" w:hAnsi="Calibri" w:cs="Calibri"/>
          <w:b/>
          <w:color w:val="0000FF"/>
          <w:sz w:val="18"/>
        </w:rPr>
        <w:t>indication</w:t>
      </w:r>
      <w:bookmarkEnd w:id="9"/>
      <w:bookmarkEnd w:id="10"/>
      <w:r w:rsidRPr="00DE4FA8">
        <w:rPr>
          <w:rFonts w:ascii="Calibri" w:hAnsi="Calibri" w:cs="Calibri"/>
          <w:b/>
          <w:color w:val="0000FF"/>
          <w:sz w:val="18"/>
        </w:rPr>
        <w:t xml:space="preserve"> on the latter events or any other events is signalled to the requesting node needs further discussions.</w:t>
      </w:r>
    </w:p>
    <w:p w14:paraId="664FD1F0" w14:textId="28FD2967" w:rsidR="000A33CA" w:rsidRDefault="00E21B90" w:rsidP="00E21B90">
      <w:pPr>
        <w:rPr>
          <w:rFonts w:eastAsia="宋体"/>
          <w:lang w:eastAsia="zh-CN"/>
        </w:rPr>
      </w:pPr>
      <w:r>
        <w:rPr>
          <w:rFonts w:eastAsia="宋体" w:hint="eastAsia"/>
          <w:lang w:eastAsia="zh-CN"/>
        </w:rPr>
        <w:t>F</w:t>
      </w:r>
      <w:r w:rsidR="000A33CA">
        <w:rPr>
          <w:rFonts w:eastAsia="宋体" w:hint="eastAsia"/>
          <w:lang w:eastAsia="zh-CN"/>
        </w:rPr>
        <w:t xml:space="preserve">or both </w:t>
      </w:r>
      <w:r w:rsidR="004F08EC">
        <w:rPr>
          <w:rFonts w:eastAsia="宋体" w:hint="eastAsia"/>
          <w:lang w:eastAsia="zh-CN"/>
        </w:rPr>
        <w:t>one-</w:t>
      </w:r>
      <w:r w:rsidR="000A33CA">
        <w:rPr>
          <w:rFonts w:eastAsia="宋体" w:hint="eastAsia"/>
          <w:lang w:eastAsia="zh-CN"/>
        </w:rPr>
        <w:t>shot report</w:t>
      </w:r>
      <w:r w:rsidR="003A574C">
        <w:rPr>
          <w:rFonts w:eastAsia="宋体" w:hint="eastAsia"/>
          <w:lang w:eastAsia="zh-CN"/>
        </w:rPr>
        <w:t>ing</w:t>
      </w:r>
      <w:r w:rsidR="000A33CA">
        <w:rPr>
          <w:rFonts w:eastAsia="宋体" w:hint="eastAsia"/>
          <w:lang w:eastAsia="zh-CN"/>
        </w:rPr>
        <w:t xml:space="preserve"> and periodic reporting, it is reasonable th</w:t>
      </w:r>
      <w:r w:rsidR="00C50965">
        <w:rPr>
          <w:rFonts w:eastAsia="宋体" w:hint="eastAsia"/>
          <w:lang w:eastAsia="zh-CN"/>
        </w:rPr>
        <w:t>a</w:t>
      </w:r>
      <w:r w:rsidR="000A33CA">
        <w:rPr>
          <w:rFonts w:eastAsia="宋体" w:hint="eastAsia"/>
          <w:lang w:eastAsia="zh-CN"/>
        </w:rPr>
        <w:t>t the requested node send</w:t>
      </w:r>
      <w:r>
        <w:rPr>
          <w:rFonts w:eastAsia="宋体" w:hint="eastAsia"/>
          <w:lang w:eastAsia="zh-CN"/>
        </w:rPr>
        <w:t>s</w:t>
      </w:r>
      <w:r w:rsidR="000A33CA">
        <w:rPr>
          <w:rFonts w:eastAsia="宋体" w:hint="eastAsia"/>
          <w:lang w:eastAsia="zh-CN"/>
        </w:rPr>
        <w:t xml:space="preserve"> the feedback</w:t>
      </w:r>
      <w:r w:rsidR="003A574C">
        <w:rPr>
          <w:rFonts w:eastAsia="宋体" w:hint="eastAsia"/>
          <w:lang w:eastAsia="zh-CN"/>
        </w:rPr>
        <w:t>s</w:t>
      </w:r>
      <w:r w:rsidR="000A33CA">
        <w:rPr>
          <w:rFonts w:eastAsia="宋体" w:hint="eastAsia"/>
          <w:lang w:eastAsia="zh-CN"/>
        </w:rPr>
        <w:t xml:space="preserve"> to the requesting node immediately</w:t>
      </w:r>
      <w:r>
        <w:rPr>
          <w:rFonts w:eastAsia="宋体" w:hint="eastAsia"/>
          <w:lang w:eastAsia="zh-CN"/>
        </w:rPr>
        <w:t xml:space="preserve"> once the collection of UE performance is terminated, although sending it later also works</w:t>
      </w:r>
      <w:r w:rsidR="000A33CA">
        <w:rPr>
          <w:rFonts w:eastAsia="宋体" w:hint="eastAsia"/>
          <w:lang w:eastAsia="zh-CN"/>
        </w:rPr>
        <w:t xml:space="preserve">. </w:t>
      </w:r>
      <w:r>
        <w:rPr>
          <w:rFonts w:eastAsia="宋体" w:hint="eastAsia"/>
          <w:lang w:eastAsia="zh-CN"/>
        </w:rPr>
        <w:t xml:space="preserve">We do not see any necessity for </w:t>
      </w:r>
      <w:r w:rsidR="00D06FA0">
        <w:rPr>
          <w:rFonts w:eastAsia="宋体" w:hint="eastAsia"/>
          <w:lang w:eastAsia="zh-CN"/>
        </w:rPr>
        <w:t>the requesti</w:t>
      </w:r>
      <w:r w:rsidR="000A33CA">
        <w:rPr>
          <w:rFonts w:eastAsia="宋体" w:hint="eastAsia"/>
          <w:lang w:eastAsia="zh-CN"/>
        </w:rPr>
        <w:t xml:space="preserve">ng node </w:t>
      </w:r>
      <w:r>
        <w:rPr>
          <w:rFonts w:eastAsia="宋体" w:hint="eastAsia"/>
          <w:lang w:eastAsia="zh-CN"/>
        </w:rPr>
        <w:t xml:space="preserve">to distinguish </w:t>
      </w:r>
      <w:r w:rsidR="000A33CA">
        <w:rPr>
          <w:rFonts w:eastAsia="宋体" w:hint="eastAsia"/>
          <w:lang w:eastAsia="zh-CN"/>
        </w:rPr>
        <w:t xml:space="preserve">whether </w:t>
      </w:r>
      <w:r>
        <w:rPr>
          <w:rFonts w:eastAsia="宋体" w:hint="eastAsia"/>
          <w:lang w:eastAsia="zh-CN"/>
        </w:rPr>
        <w:t xml:space="preserve">the feedback collection is terminated due to the expiry of the prior-configured timer, or the </w:t>
      </w:r>
      <w:r w:rsidR="009A0D85">
        <w:rPr>
          <w:rFonts w:eastAsia="宋体" w:hint="eastAsia"/>
          <w:lang w:eastAsia="zh-CN"/>
        </w:rPr>
        <w:t xml:space="preserve">expiry of </w:t>
      </w:r>
      <w:r>
        <w:rPr>
          <w:rFonts w:eastAsia="宋体" w:hint="eastAsia"/>
          <w:lang w:eastAsia="zh-CN"/>
        </w:rPr>
        <w:t xml:space="preserve">prior-configured counter, or a controlled RRC state transition, </w:t>
      </w:r>
      <w:r w:rsidR="000A33CA">
        <w:rPr>
          <w:rFonts w:eastAsia="宋体" w:hint="eastAsia"/>
          <w:lang w:eastAsia="zh-CN"/>
        </w:rPr>
        <w:t>or a HO</w:t>
      </w:r>
      <w:r w:rsidR="003A574C">
        <w:rPr>
          <w:rFonts w:eastAsia="宋体" w:hint="eastAsia"/>
          <w:lang w:eastAsia="zh-CN"/>
        </w:rPr>
        <w:t xml:space="preserve">. </w:t>
      </w:r>
      <w:r w:rsidR="003A574C">
        <w:rPr>
          <w:rFonts w:eastAsia="宋体"/>
          <w:lang w:eastAsia="zh-CN"/>
        </w:rPr>
        <w:t>S</w:t>
      </w:r>
      <w:r w:rsidR="003A574C">
        <w:rPr>
          <w:rFonts w:eastAsia="宋体" w:hint="eastAsia"/>
          <w:lang w:eastAsia="zh-CN"/>
        </w:rPr>
        <w:t>o,</w:t>
      </w:r>
      <w:r w:rsidR="000A33CA">
        <w:rPr>
          <w:rFonts w:eastAsia="宋体" w:hint="eastAsia"/>
          <w:lang w:eastAsia="zh-CN"/>
        </w:rPr>
        <w:t xml:space="preserve"> there is no need </w:t>
      </w:r>
      <w:r w:rsidR="00C50965">
        <w:rPr>
          <w:rFonts w:eastAsia="宋体" w:hint="eastAsia"/>
          <w:lang w:eastAsia="zh-CN"/>
        </w:rPr>
        <w:t xml:space="preserve">to </w:t>
      </w:r>
      <w:r w:rsidR="000A33CA">
        <w:rPr>
          <w:rFonts w:eastAsia="宋体" w:hint="eastAsia"/>
          <w:lang w:eastAsia="zh-CN"/>
        </w:rPr>
        <w:t xml:space="preserve">introduce an enhancement for </w:t>
      </w:r>
      <w:r w:rsidR="00A10BEE">
        <w:rPr>
          <w:rFonts w:eastAsia="宋体" w:hint="eastAsia"/>
          <w:lang w:eastAsia="zh-CN"/>
        </w:rPr>
        <w:t>identify</w:t>
      </w:r>
      <w:r w:rsidR="000A33CA">
        <w:rPr>
          <w:rFonts w:eastAsia="宋体" w:hint="eastAsia"/>
          <w:lang w:eastAsia="zh-CN"/>
        </w:rPr>
        <w:t xml:space="preserve"> UE</w:t>
      </w:r>
      <w:r w:rsidR="000A33CA">
        <w:rPr>
          <w:rFonts w:eastAsia="宋体"/>
          <w:lang w:eastAsia="zh-CN"/>
        </w:rPr>
        <w:t>’</w:t>
      </w:r>
      <w:r w:rsidR="000A33CA">
        <w:rPr>
          <w:rFonts w:eastAsia="宋体" w:hint="eastAsia"/>
          <w:lang w:eastAsia="zh-CN"/>
        </w:rPr>
        <w:t>s normal action</w:t>
      </w:r>
      <w:r w:rsidR="00514760">
        <w:rPr>
          <w:rFonts w:eastAsia="宋体" w:hint="eastAsia"/>
          <w:lang w:eastAsia="zh-CN"/>
        </w:rPr>
        <w:t xml:space="preserve"> </w:t>
      </w:r>
      <w:r w:rsidR="00A10BEE">
        <w:rPr>
          <w:rFonts w:eastAsia="宋体" w:hint="eastAsia"/>
          <w:lang w:eastAsia="zh-CN"/>
        </w:rPr>
        <w:t>(move to idle/inactive or HO to other cell)</w:t>
      </w:r>
      <w:r w:rsidR="000A33CA">
        <w:rPr>
          <w:rFonts w:eastAsia="宋体" w:hint="eastAsia"/>
          <w:lang w:eastAsia="zh-CN"/>
        </w:rPr>
        <w:t xml:space="preserve">. </w:t>
      </w:r>
    </w:p>
    <w:p w14:paraId="358406B9" w14:textId="4F557700" w:rsidR="000A33CA" w:rsidRDefault="00E21B90" w:rsidP="00E21B90">
      <w:pPr>
        <w:rPr>
          <w:rFonts w:eastAsia="宋体"/>
          <w:lang w:eastAsia="zh-CN"/>
        </w:rPr>
      </w:pPr>
      <w:r>
        <w:rPr>
          <w:rFonts w:eastAsia="宋体" w:hint="eastAsia"/>
          <w:lang w:eastAsia="zh-CN"/>
        </w:rPr>
        <w:t xml:space="preserve">Nevertheless, there is one </w:t>
      </w:r>
      <w:r w:rsidR="000A33CA">
        <w:rPr>
          <w:rFonts w:eastAsia="宋体" w:hint="eastAsia"/>
          <w:lang w:eastAsia="zh-CN"/>
        </w:rPr>
        <w:t xml:space="preserve">case </w:t>
      </w:r>
      <w:r>
        <w:rPr>
          <w:rFonts w:eastAsia="宋体" w:hint="eastAsia"/>
          <w:lang w:eastAsia="zh-CN"/>
        </w:rPr>
        <w:t xml:space="preserve">worthy to distinguish: A </w:t>
      </w:r>
      <w:r w:rsidR="000A33CA">
        <w:rPr>
          <w:rFonts w:eastAsia="宋体" w:hint="eastAsia"/>
          <w:lang w:eastAsia="zh-CN"/>
        </w:rPr>
        <w:t>RLF</w:t>
      </w:r>
      <w:r w:rsidR="00514760">
        <w:rPr>
          <w:rFonts w:eastAsia="宋体" w:hint="eastAsia"/>
          <w:lang w:eastAsia="zh-CN"/>
        </w:rPr>
        <w:t xml:space="preserve"> or other abnormal behavi</w:t>
      </w:r>
      <w:r w:rsidR="00EB7A9F">
        <w:rPr>
          <w:rFonts w:eastAsia="宋体" w:hint="eastAsia"/>
          <w:lang w:eastAsia="zh-CN"/>
        </w:rPr>
        <w:t>o</w:t>
      </w:r>
      <w:r>
        <w:rPr>
          <w:rFonts w:eastAsia="宋体" w:hint="eastAsia"/>
          <w:lang w:eastAsia="zh-CN"/>
        </w:rPr>
        <w:t>u</w:t>
      </w:r>
      <w:r w:rsidR="00514760">
        <w:rPr>
          <w:rFonts w:eastAsia="宋体" w:hint="eastAsia"/>
          <w:lang w:eastAsia="zh-CN"/>
        </w:rPr>
        <w:t>r</w:t>
      </w:r>
      <w:r w:rsidR="000A33CA">
        <w:rPr>
          <w:rFonts w:eastAsia="宋体" w:hint="eastAsia"/>
          <w:lang w:eastAsia="zh-CN"/>
        </w:rPr>
        <w:t>,</w:t>
      </w:r>
      <w:r w:rsidR="00A10BEE">
        <w:rPr>
          <w:rFonts w:eastAsia="宋体" w:hint="eastAsia"/>
          <w:lang w:eastAsia="zh-CN"/>
        </w:rPr>
        <w:t xml:space="preserve"> </w:t>
      </w:r>
      <w:r>
        <w:rPr>
          <w:rFonts w:eastAsia="宋体" w:hint="eastAsia"/>
          <w:lang w:eastAsia="zh-CN"/>
        </w:rPr>
        <w:t xml:space="preserve">if happens, implies that </w:t>
      </w:r>
      <w:r w:rsidR="00514760">
        <w:rPr>
          <w:rFonts w:eastAsia="宋体" w:hint="eastAsia"/>
          <w:lang w:eastAsia="zh-CN"/>
        </w:rPr>
        <w:t>the previous AI</w:t>
      </w:r>
      <w:r w:rsidR="00D45B97">
        <w:rPr>
          <w:rFonts w:eastAsia="宋体" w:hint="eastAsia"/>
          <w:lang w:eastAsia="zh-CN"/>
        </w:rPr>
        <w:t>-based</w:t>
      </w:r>
      <w:r w:rsidR="00514760">
        <w:rPr>
          <w:rFonts w:eastAsia="宋体" w:hint="eastAsia"/>
          <w:lang w:eastAsia="zh-CN"/>
        </w:rPr>
        <w:t xml:space="preserve"> decision is not </w:t>
      </w:r>
      <w:r w:rsidR="00514760" w:rsidRPr="00514760">
        <w:rPr>
          <w:rFonts w:eastAsia="宋体"/>
          <w:lang w:eastAsia="zh-CN"/>
        </w:rPr>
        <w:t>appropriate</w:t>
      </w:r>
      <w:r w:rsidR="00514760">
        <w:rPr>
          <w:rFonts w:eastAsia="宋体" w:hint="eastAsia"/>
          <w:lang w:eastAsia="zh-CN"/>
        </w:rPr>
        <w:t>.</w:t>
      </w:r>
      <w:r w:rsidR="00A10BEE">
        <w:rPr>
          <w:rFonts w:eastAsia="宋体" w:hint="eastAsia"/>
          <w:lang w:eastAsia="zh-CN"/>
        </w:rPr>
        <w:t xml:space="preserve"> </w:t>
      </w:r>
      <w:r w:rsidR="00514760">
        <w:rPr>
          <w:rFonts w:eastAsia="宋体"/>
          <w:lang w:eastAsia="zh-CN"/>
        </w:rPr>
        <w:t>T</w:t>
      </w:r>
      <w:r w:rsidR="00514760">
        <w:rPr>
          <w:rFonts w:eastAsia="宋体" w:hint="eastAsia"/>
          <w:lang w:eastAsia="zh-CN"/>
        </w:rPr>
        <w:t xml:space="preserve">his information is useful for the requesting node to optimize the model and </w:t>
      </w:r>
      <w:r w:rsidR="00D06FA0">
        <w:rPr>
          <w:rFonts w:eastAsia="宋体" w:hint="eastAsia"/>
          <w:lang w:eastAsia="zh-CN"/>
        </w:rPr>
        <w:t xml:space="preserve">to </w:t>
      </w:r>
      <w:r w:rsidR="00514760">
        <w:rPr>
          <w:rFonts w:eastAsia="宋体" w:hint="eastAsia"/>
          <w:lang w:eastAsia="zh-CN"/>
        </w:rPr>
        <w:t xml:space="preserve">make better </w:t>
      </w:r>
      <w:r w:rsidR="00514760">
        <w:rPr>
          <w:rFonts w:eastAsia="宋体"/>
          <w:lang w:eastAsia="zh-CN"/>
        </w:rPr>
        <w:t>decision</w:t>
      </w:r>
      <w:r w:rsidR="00514760">
        <w:rPr>
          <w:rFonts w:eastAsia="宋体" w:hint="eastAsia"/>
          <w:lang w:eastAsia="zh-CN"/>
        </w:rPr>
        <w:t>.</w:t>
      </w:r>
    </w:p>
    <w:p w14:paraId="710647D1" w14:textId="65E932AB" w:rsidR="000A33CA" w:rsidRPr="00514760" w:rsidRDefault="00514760" w:rsidP="000A33CA">
      <w:pPr>
        <w:rPr>
          <w:rFonts w:eastAsia="宋体"/>
          <w:b/>
          <w:lang w:eastAsia="zh-CN"/>
        </w:rPr>
      </w:pPr>
      <w:r w:rsidRPr="00514760">
        <w:rPr>
          <w:rFonts w:eastAsia="宋体"/>
          <w:b/>
          <w:lang w:eastAsia="zh-CN"/>
        </w:rPr>
        <w:t>P</w:t>
      </w:r>
      <w:r w:rsidRPr="00514760">
        <w:rPr>
          <w:rFonts w:eastAsia="宋体" w:hint="eastAsia"/>
          <w:b/>
          <w:lang w:eastAsia="zh-CN"/>
        </w:rPr>
        <w:t xml:space="preserve">roposal </w:t>
      </w:r>
      <w:r w:rsidR="0062717A">
        <w:rPr>
          <w:rFonts w:eastAsia="宋体" w:hint="eastAsia"/>
          <w:b/>
          <w:lang w:eastAsia="zh-CN"/>
        </w:rPr>
        <w:t>2</w:t>
      </w:r>
      <w:r w:rsidRPr="00514760">
        <w:rPr>
          <w:rFonts w:eastAsia="宋体" w:hint="eastAsia"/>
          <w:b/>
          <w:lang w:eastAsia="zh-CN"/>
        </w:rPr>
        <w:t>: No need to introduce an indicator for UE normal RRC state transfer or HO.</w:t>
      </w:r>
    </w:p>
    <w:p w14:paraId="4DE51678" w14:textId="3C7C0AE1" w:rsidR="00514760" w:rsidRDefault="00514760" w:rsidP="000A33CA">
      <w:pPr>
        <w:rPr>
          <w:rFonts w:eastAsia="宋体"/>
          <w:b/>
          <w:lang w:eastAsia="zh-CN"/>
        </w:rPr>
      </w:pPr>
      <w:r w:rsidRPr="00514760">
        <w:rPr>
          <w:rFonts w:eastAsia="宋体"/>
          <w:b/>
          <w:lang w:eastAsia="zh-CN"/>
        </w:rPr>
        <w:t>P</w:t>
      </w:r>
      <w:r w:rsidRPr="00514760">
        <w:rPr>
          <w:rFonts w:eastAsia="宋体" w:hint="eastAsia"/>
          <w:b/>
          <w:lang w:eastAsia="zh-CN"/>
        </w:rPr>
        <w:t xml:space="preserve">roposal </w:t>
      </w:r>
      <w:r w:rsidR="0062717A">
        <w:rPr>
          <w:rFonts w:eastAsia="宋体" w:hint="eastAsia"/>
          <w:b/>
          <w:lang w:eastAsia="zh-CN"/>
        </w:rPr>
        <w:t>3</w:t>
      </w:r>
      <w:r w:rsidRPr="00514760">
        <w:rPr>
          <w:rFonts w:eastAsia="宋体" w:hint="eastAsia"/>
          <w:b/>
          <w:lang w:eastAsia="zh-CN"/>
        </w:rPr>
        <w:t>: Introduce an indicator for indicate UE abnormal behavi</w:t>
      </w:r>
      <w:r w:rsidR="00EB7A9F">
        <w:rPr>
          <w:rFonts w:eastAsia="宋体" w:hint="eastAsia"/>
          <w:b/>
          <w:lang w:eastAsia="zh-CN"/>
        </w:rPr>
        <w:t>o</w:t>
      </w:r>
      <w:r w:rsidR="00D45B97">
        <w:rPr>
          <w:rFonts w:eastAsia="宋体" w:hint="eastAsia"/>
          <w:b/>
          <w:lang w:eastAsia="zh-CN"/>
        </w:rPr>
        <w:t>u</w:t>
      </w:r>
      <w:r w:rsidRPr="00514760">
        <w:rPr>
          <w:rFonts w:eastAsia="宋体" w:hint="eastAsia"/>
          <w:b/>
          <w:lang w:eastAsia="zh-CN"/>
        </w:rPr>
        <w:t xml:space="preserve">r, e.g., RLF. </w:t>
      </w:r>
    </w:p>
    <w:p w14:paraId="206E471B" w14:textId="77777777" w:rsidR="00C50965" w:rsidRDefault="00C50965" w:rsidP="00C50965">
      <w:pPr>
        <w:pStyle w:val="af5"/>
        <w:numPr>
          <w:ilvl w:val="1"/>
          <w:numId w:val="12"/>
        </w:numPr>
        <w:ind w:leftChars="0"/>
        <w:rPr>
          <w:rFonts w:ascii="Arial" w:eastAsia="宋体" w:hAnsi="Arial" w:cs="Arial"/>
          <w:b/>
          <w:bCs/>
          <w:iCs/>
          <w:sz w:val="22"/>
          <w:szCs w:val="28"/>
          <w:lang w:val="en-GB" w:eastAsia="zh-CN"/>
        </w:rPr>
      </w:pPr>
      <w:r w:rsidRPr="00F2777F">
        <w:rPr>
          <w:rFonts w:ascii="Arial" w:eastAsia="宋体" w:hAnsi="Arial" w:cs="Arial"/>
          <w:b/>
          <w:bCs/>
          <w:iCs/>
          <w:sz w:val="22"/>
          <w:szCs w:val="28"/>
          <w:lang w:val="en-GB" w:eastAsia="zh-CN"/>
        </w:rPr>
        <w:t xml:space="preserve">Reporting Duration for feedback and UE trajectory </w:t>
      </w:r>
    </w:p>
    <w:p w14:paraId="41AA96DF" w14:textId="7B789F1F" w:rsidR="00C50965" w:rsidRDefault="00C50965" w:rsidP="00B01FA8">
      <w:pPr>
        <w:spacing w:before="240"/>
        <w:rPr>
          <w:lang w:eastAsia="zh-CN"/>
        </w:rPr>
      </w:pPr>
      <w:r w:rsidRPr="002C3146">
        <w:rPr>
          <w:rFonts w:hint="eastAsia"/>
          <w:lang w:eastAsia="zh-CN"/>
        </w:rPr>
        <w:lastRenderedPageBreak/>
        <w:t xml:space="preserve">The use of </w:t>
      </w:r>
      <w:r w:rsidR="00B01FA8">
        <w:rPr>
          <w:rFonts w:hint="eastAsia"/>
          <w:lang w:eastAsia="zh-CN"/>
        </w:rPr>
        <w:t xml:space="preserve">the time </w:t>
      </w:r>
      <w:r w:rsidRPr="002C3146">
        <w:rPr>
          <w:rFonts w:hint="eastAsia"/>
          <w:lang w:eastAsia="zh-CN"/>
        </w:rPr>
        <w:t>duration</w:t>
      </w:r>
      <w:r w:rsidR="00B01FA8">
        <w:rPr>
          <w:rFonts w:hint="eastAsia"/>
          <w:lang w:eastAsia="zh-CN"/>
        </w:rPr>
        <w:t>, configured by the source node,</w:t>
      </w:r>
      <w:r w:rsidRPr="002C3146">
        <w:rPr>
          <w:rFonts w:hint="eastAsia"/>
          <w:lang w:eastAsia="zh-CN"/>
        </w:rPr>
        <w:t xml:space="preserve"> is </w:t>
      </w:r>
      <w:r>
        <w:rPr>
          <w:rFonts w:hint="eastAsia"/>
          <w:lang w:eastAsia="zh-CN"/>
        </w:rPr>
        <w:t>almost the same</w:t>
      </w:r>
      <w:r w:rsidR="00B01FA8">
        <w:rPr>
          <w:rFonts w:hint="eastAsia"/>
          <w:lang w:eastAsia="zh-CN"/>
        </w:rPr>
        <w:t xml:space="preserve"> for UE performance feedback and UE trajectory feedback</w:t>
      </w:r>
      <w:r>
        <w:rPr>
          <w:rFonts w:hint="eastAsia"/>
          <w:lang w:eastAsia="zh-CN"/>
        </w:rPr>
        <w:t>:</w:t>
      </w:r>
      <w:r w:rsidR="0062717A">
        <w:rPr>
          <w:rFonts w:hint="eastAsia"/>
          <w:lang w:eastAsia="zh-CN"/>
        </w:rPr>
        <w:t xml:space="preserve"> indicating</w:t>
      </w:r>
      <w:r>
        <w:rPr>
          <w:rFonts w:hint="eastAsia"/>
          <w:lang w:eastAsia="zh-CN"/>
        </w:rPr>
        <w:t xml:space="preserve"> </w:t>
      </w:r>
      <w:r w:rsidR="00B01FA8">
        <w:rPr>
          <w:rFonts w:hint="eastAsia"/>
          <w:lang w:eastAsia="zh-CN"/>
        </w:rPr>
        <w:t xml:space="preserve">for how long </w:t>
      </w:r>
      <w:r>
        <w:rPr>
          <w:lang w:eastAsia="zh-CN"/>
        </w:rPr>
        <w:t xml:space="preserve">the requesting node </w:t>
      </w:r>
      <w:r w:rsidR="00B01FA8">
        <w:rPr>
          <w:rFonts w:hint="eastAsia"/>
          <w:lang w:eastAsia="zh-CN"/>
        </w:rPr>
        <w:t xml:space="preserve">collects </w:t>
      </w:r>
      <w:r>
        <w:rPr>
          <w:rFonts w:hint="eastAsia"/>
          <w:lang w:eastAsia="zh-CN"/>
        </w:rPr>
        <w:t>the requested information (</w:t>
      </w:r>
      <w:r w:rsidR="00B01FA8">
        <w:rPr>
          <w:rFonts w:hint="eastAsia"/>
          <w:lang w:eastAsia="zh-CN"/>
        </w:rPr>
        <w:t xml:space="preserve">i.e. when the timer </w:t>
      </w:r>
      <w:proofErr w:type="gramStart"/>
      <w:r w:rsidR="00B01FA8">
        <w:rPr>
          <w:rFonts w:hint="eastAsia"/>
          <w:lang w:eastAsia="zh-CN"/>
        </w:rPr>
        <w:t>expire</w:t>
      </w:r>
      <w:r w:rsidR="001A4162">
        <w:rPr>
          <w:rFonts w:hint="eastAsia"/>
          <w:lang w:eastAsia="zh-CN"/>
        </w:rPr>
        <w:t>s</w:t>
      </w:r>
      <w:proofErr w:type="gramEnd"/>
      <w:r w:rsidR="00B01FA8">
        <w:rPr>
          <w:rFonts w:hint="eastAsia"/>
          <w:lang w:eastAsia="zh-CN"/>
        </w:rPr>
        <w:t xml:space="preserve"> the collection stops</w:t>
      </w:r>
      <w:r>
        <w:rPr>
          <w:rFonts w:hint="eastAsia"/>
          <w:lang w:eastAsia="zh-CN"/>
        </w:rPr>
        <w:t xml:space="preserve">). So we suggest </w:t>
      </w:r>
      <w:r w:rsidR="00B01FA8">
        <w:rPr>
          <w:rFonts w:hint="eastAsia"/>
          <w:lang w:eastAsia="zh-CN"/>
        </w:rPr>
        <w:t xml:space="preserve">merging </w:t>
      </w:r>
      <w:r>
        <w:rPr>
          <w:rFonts w:hint="eastAsia"/>
          <w:lang w:eastAsia="zh-CN"/>
        </w:rPr>
        <w:t xml:space="preserve">the </w:t>
      </w:r>
      <w:r>
        <w:rPr>
          <w:lang w:eastAsia="zh-CN"/>
        </w:rPr>
        <w:t>discussions</w:t>
      </w:r>
      <w:r>
        <w:rPr>
          <w:rFonts w:hint="eastAsia"/>
          <w:lang w:eastAsia="zh-CN"/>
        </w:rPr>
        <w:t xml:space="preserve"> </w:t>
      </w:r>
      <w:r w:rsidR="00B01FA8">
        <w:rPr>
          <w:rFonts w:hint="eastAsia"/>
          <w:lang w:eastAsia="zh-CN"/>
        </w:rPr>
        <w:t>of the two topics</w:t>
      </w:r>
      <w:r>
        <w:rPr>
          <w:rFonts w:hint="eastAsia"/>
          <w:lang w:eastAsia="zh-CN"/>
        </w:rPr>
        <w:t xml:space="preserve">. </w:t>
      </w:r>
      <w:r w:rsidR="00B01FA8">
        <w:rPr>
          <w:rFonts w:hint="eastAsia"/>
          <w:lang w:eastAsia="zh-CN"/>
        </w:rPr>
        <w:t>T</w:t>
      </w:r>
      <w:r w:rsidRPr="00C50965">
        <w:rPr>
          <w:rFonts w:hint="eastAsia"/>
          <w:lang w:eastAsia="zh-CN"/>
        </w:rPr>
        <w:t>he next question is</w:t>
      </w:r>
      <w:r w:rsidRPr="00B01FA8">
        <w:rPr>
          <w:rFonts w:hint="eastAsia"/>
          <w:iCs/>
          <w:lang w:eastAsia="zh-CN"/>
        </w:rPr>
        <w:t xml:space="preserve"> whether we need two </w:t>
      </w:r>
      <w:r w:rsidR="00B01FA8">
        <w:rPr>
          <w:rFonts w:hint="eastAsia"/>
          <w:iCs/>
          <w:lang w:eastAsia="zh-CN"/>
        </w:rPr>
        <w:t xml:space="preserve">separate </w:t>
      </w:r>
      <w:r w:rsidRPr="00B01FA8">
        <w:rPr>
          <w:rFonts w:hint="eastAsia"/>
          <w:iCs/>
          <w:lang w:eastAsia="zh-CN"/>
        </w:rPr>
        <w:t>IE</w:t>
      </w:r>
      <w:r w:rsidR="00B01FA8">
        <w:rPr>
          <w:rFonts w:hint="eastAsia"/>
          <w:iCs/>
          <w:lang w:eastAsia="zh-CN"/>
        </w:rPr>
        <w:t>s</w:t>
      </w:r>
      <w:r w:rsidRPr="00B01FA8">
        <w:rPr>
          <w:rFonts w:hint="eastAsia"/>
          <w:iCs/>
          <w:lang w:eastAsia="zh-CN"/>
        </w:rPr>
        <w:t xml:space="preserve"> for UE performance feedback and UE </w:t>
      </w:r>
      <w:proofErr w:type="spellStart"/>
      <w:r w:rsidRPr="00B01FA8">
        <w:rPr>
          <w:rFonts w:hint="eastAsia"/>
          <w:iCs/>
          <w:lang w:eastAsia="zh-CN"/>
        </w:rPr>
        <w:t>trajectort</w:t>
      </w:r>
      <w:proofErr w:type="spellEnd"/>
      <w:r w:rsidRPr="00B01FA8">
        <w:rPr>
          <w:rFonts w:hint="eastAsia"/>
          <w:iCs/>
          <w:lang w:eastAsia="zh-CN"/>
        </w:rPr>
        <w:t xml:space="preserve"> </w:t>
      </w:r>
      <w:r w:rsidR="00B01FA8">
        <w:rPr>
          <w:rFonts w:hint="eastAsia"/>
          <w:iCs/>
          <w:lang w:eastAsia="zh-CN"/>
        </w:rPr>
        <w:t>respectively</w:t>
      </w:r>
      <w:r w:rsidRPr="00B01FA8">
        <w:rPr>
          <w:rFonts w:hint="eastAsia"/>
          <w:iCs/>
          <w:lang w:eastAsia="zh-CN"/>
        </w:rPr>
        <w:t>.</w:t>
      </w:r>
      <w:r w:rsidRPr="00B01FA8">
        <w:rPr>
          <w:rFonts w:hint="eastAsia"/>
          <w:lang w:eastAsia="zh-CN"/>
        </w:rPr>
        <w:t xml:space="preserve"> </w:t>
      </w:r>
      <w:r w:rsidR="00B01FA8">
        <w:rPr>
          <w:rFonts w:hint="eastAsia"/>
          <w:lang w:eastAsia="zh-CN"/>
        </w:rPr>
        <w:t xml:space="preserve">We think including one unified IE is sufficient enough, </w:t>
      </w:r>
      <w:r w:rsidR="00B01FA8">
        <w:rPr>
          <w:lang w:eastAsia="zh-CN"/>
        </w:rPr>
        <w:t xml:space="preserve">for </w:t>
      </w:r>
      <w:r w:rsidR="00B01FA8">
        <w:rPr>
          <w:rFonts w:hint="eastAsia"/>
          <w:lang w:eastAsia="zh-CN"/>
        </w:rPr>
        <w:t xml:space="preserve">a </w:t>
      </w:r>
      <w:proofErr w:type="spellStart"/>
      <w:r>
        <w:rPr>
          <w:rFonts w:hint="eastAsia"/>
          <w:lang w:eastAsia="zh-CN"/>
        </w:rPr>
        <w:t>simiar</w:t>
      </w:r>
      <w:proofErr w:type="spellEnd"/>
      <w:r>
        <w:rPr>
          <w:rFonts w:hint="eastAsia"/>
          <w:lang w:eastAsia="zh-CN"/>
        </w:rPr>
        <w:t xml:space="preserve"> </w:t>
      </w:r>
      <w:r w:rsidR="00B01FA8">
        <w:rPr>
          <w:rFonts w:hint="eastAsia"/>
          <w:lang w:eastAsia="zh-CN"/>
        </w:rPr>
        <w:t xml:space="preserve">reason </w:t>
      </w:r>
      <w:r w:rsidR="0062717A">
        <w:rPr>
          <w:rFonts w:hint="eastAsia"/>
          <w:lang w:eastAsia="zh-CN"/>
        </w:rPr>
        <w:t>explaine</w:t>
      </w:r>
      <w:r w:rsidR="00B01FA8">
        <w:rPr>
          <w:rFonts w:hint="eastAsia"/>
          <w:lang w:eastAsia="zh-CN"/>
        </w:rPr>
        <w:t>d</w:t>
      </w:r>
      <w:r w:rsidR="0062717A">
        <w:rPr>
          <w:rFonts w:hint="eastAsia"/>
          <w:lang w:eastAsia="zh-CN"/>
        </w:rPr>
        <w:t xml:space="preserve"> </w:t>
      </w:r>
      <w:r>
        <w:rPr>
          <w:rFonts w:hint="eastAsia"/>
          <w:lang w:eastAsia="zh-CN"/>
        </w:rPr>
        <w:t xml:space="preserve">in </w:t>
      </w:r>
      <w:r w:rsidR="00722EE4">
        <w:rPr>
          <w:rFonts w:hint="eastAsia"/>
          <w:lang w:eastAsia="zh-CN"/>
        </w:rPr>
        <w:t xml:space="preserve">Section </w:t>
      </w:r>
      <w:r>
        <w:rPr>
          <w:rFonts w:hint="eastAsia"/>
          <w:lang w:eastAsia="zh-CN"/>
        </w:rPr>
        <w:t>2.4.</w:t>
      </w:r>
    </w:p>
    <w:p w14:paraId="69A4E6B4" w14:textId="6AABC7AE" w:rsidR="0062717A" w:rsidRDefault="0062717A" w:rsidP="0062717A">
      <w:pPr>
        <w:spacing w:before="240"/>
        <w:jc w:val="center"/>
        <w:rPr>
          <w:lang w:eastAsia="zh-CN"/>
        </w:rPr>
      </w:pPr>
      <w:r w:rsidRPr="0062717A">
        <w:rPr>
          <w:noProof/>
          <w:lang w:val="en-US" w:eastAsia="zh-CN"/>
        </w:rPr>
        <w:drawing>
          <wp:inline distT="0" distB="0" distL="0" distR="0" wp14:anchorId="5B183F04" wp14:editId="484BDCFC">
            <wp:extent cx="3940629" cy="513103"/>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948151" cy="514082"/>
                    </a:xfrm>
                    <a:prstGeom prst="rect">
                      <a:avLst/>
                    </a:prstGeom>
                  </pic:spPr>
                </pic:pic>
              </a:graphicData>
            </a:graphic>
          </wp:inline>
        </w:drawing>
      </w:r>
    </w:p>
    <w:p w14:paraId="4EBC36F1" w14:textId="2B6039F8" w:rsidR="003B7F2F" w:rsidRDefault="003945EB" w:rsidP="00722EE4">
      <w:pPr>
        <w:rPr>
          <w:rFonts w:eastAsia="宋体"/>
          <w:b/>
          <w:lang w:eastAsia="zh-CN"/>
        </w:rPr>
      </w:pPr>
      <w:r>
        <w:rPr>
          <w:rFonts w:eastAsia="宋体"/>
          <w:b/>
          <w:lang w:eastAsia="zh-CN"/>
        </w:rPr>
        <w:t>P</w:t>
      </w:r>
      <w:r w:rsidR="0062717A">
        <w:rPr>
          <w:rFonts w:eastAsia="宋体" w:hint="eastAsia"/>
          <w:b/>
          <w:lang w:eastAsia="zh-CN"/>
        </w:rPr>
        <w:t>roposal 4: I</w:t>
      </w:r>
      <w:r w:rsidR="002C518E">
        <w:rPr>
          <w:rFonts w:eastAsia="宋体" w:hint="eastAsia"/>
          <w:b/>
          <w:lang w:eastAsia="zh-CN"/>
        </w:rPr>
        <w:t>ntroduce a</w:t>
      </w:r>
      <w:r>
        <w:rPr>
          <w:rFonts w:eastAsia="宋体" w:hint="eastAsia"/>
          <w:b/>
          <w:lang w:eastAsia="zh-CN"/>
        </w:rPr>
        <w:t xml:space="preserve"> </w:t>
      </w:r>
      <w:r>
        <w:rPr>
          <w:rFonts w:eastAsia="宋体"/>
          <w:b/>
          <w:lang w:eastAsia="zh-CN"/>
        </w:rPr>
        <w:t>“</w:t>
      </w:r>
      <w:r w:rsidR="00781391">
        <w:rPr>
          <w:rFonts w:eastAsia="宋体" w:hint="eastAsia"/>
          <w:b/>
          <w:lang w:eastAsia="zh-CN"/>
        </w:rPr>
        <w:t>Reporting Duration</w:t>
      </w:r>
      <w:r w:rsidR="002C518E">
        <w:rPr>
          <w:rFonts w:eastAsia="宋体"/>
          <w:b/>
          <w:lang w:eastAsia="zh-CN"/>
        </w:rPr>
        <w:t>”</w:t>
      </w:r>
      <w:r>
        <w:rPr>
          <w:rFonts w:eastAsia="宋体" w:hint="eastAsia"/>
          <w:b/>
          <w:lang w:eastAsia="zh-CN"/>
        </w:rPr>
        <w:t xml:space="preserve"> IE </w:t>
      </w:r>
      <w:r w:rsidR="00781391">
        <w:rPr>
          <w:rFonts w:eastAsia="宋体" w:hint="eastAsia"/>
          <w:b/>
          <w:lang w:eastAsia="zh-CN"/>
        </w:rPr>
        <w:t xml:space="preserve">in </w:t>
      </w:r>
      <w:r>
        <w:rPr>
          <w:rFonts w:eastAsia="宋体" w:hint="eastAsia"/>
          <w:b/>
          <w:lang w:eastAsia="zh-CN"/>
        </w:rPr>
        <w:t xml:space="preserve">to define the duration for </w:t>
      </w:r>
      <w:r w:rsidRPr="003945EB">
        <w:rPr>
          <w:rFonts w:eastAsia="宋体"/>
          <w:b/>
          <w:lang w:eastAsia="zh-CN"/>
        </w:rPr>
        <w:t xml:space="preserve">UE performance feedback and UE </w:t>
      </w:r>
      <w:r w:rsidR="00722EE4" w:rsidRPr="003945EB">
        <w:rPr>
          <w:rFonts w:eastAsia="宋体"/>
          <w:b/>
          <w:lang w:eastAsia="zh-CN"/>
        </w:rPr>
        <w:t>trajector</w:t>
      </w:r>
      <w:r w:rsidR="00722EE4">
        <w:rPr>
          <w:rFonts w:eastAsia="宋体" w:hint="eastAsia"/>
          <w:b/>
          <w:lang w:eastAsia="zh-CN"/>
        </w:rPr>
        <w:t>y feedback</w:t>
      </w:r>
      <w:r>
        <w:rPr>
          <w:rFonts w:eastAsia="宋体" w:hint="eastAsia"/>
          <w:b/>
          <w:lang w:eastAsia="zh-CN"/>
        </w:rPr>
        <w:t>.</w:t>
      </w:r>
    </w:p>
    <w:p w14:paraId="12DD923A" w14:textId="6C50BE52" w:rsidR="00CA7346" w:rsidRPr="00CA7346" w:rsidRDefault="007A6B48" w:rsidP="007A6B48">
      <w:pPr>
        <w:keepNext/>
        <w:numPr>
          <w:ilvl w:val="1"/>
          <w:numId w:val="12"/>
        </w:numPr>
        <w:spacing w:before="240" w:after="60"/>
        <w:outlineLvl w:val="1"/>
        <w:rPr>
          <w:rFonts w:ascii="Arial" w:eastAsia="MS Mincho" w:hAnsi="Arial" w:cs="Arial"/>
          <w:b/>
          <w:bCs/>
          <w:iCs/>
          <w:sz w:val="22"/>
          <w:szCs w:val="28"/>
          <w:lang w:eastAsia="zh-CN"/>
        </w:rPr>
      </w:pPr>
      <w:r w:rsidRPr="007A6B48">
        <w:rPr>
          <w:rFonts w:ascii="Arial" w:eastAsia="宋体" w:hAnsi="Arial" w:cs="Arial"/>
          <w:b/>
          <w:bCs/>
          <w:iCs/>
          <w:sz w:val="22"/>
          <w:szCs w:val="28"/>
          <w:lang w:eastAsia="zh-CN"/>
        </w:rPr>
        <w:t>Periodic reporting of the UE Performance Feedback</w:t>
      </w:r>
    </w:p>
    <w:p w14:paraId="446D6DFC" w14:textId="2B916185" w:rsidR="00C50965" w:rsidRDefault="00C50965" w:rsidP="00081C0F">
      <w:pPr>
        <w:rPr>
          <w:rFonts w:eastAsia="宋体"/>
          <w:lang w:eastAsia="zh-CN"/>
        </w:rPr>
      </w:pPr>
      <w:r w:rsidRPr="00DE4FA8">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r>
        <w:rPr>
          <w:rFonts w:ascii="Calibri" w:hAnsi="Calibri" w:cs="Calibri" w:hint="eastAsia"/>
          <w:b/>
          <w:color w:val="0000FF"/>
          <w:sz w:val="18"/>
        </w:rPr>
        <w:t xml:space="preserve"> </w:t>
      </w:r>
    </w:p>
    <w:p w14:paraId="124C72F3" w14:textId="6D7634EB" w:rsidR="00B20F69" w:rsidRDefault="00CB083D" w:rsidP="00D01F8B">
      <w:pPr>
        <w:rPr>
          <w:rFonts w:eastAsia="宋体"/>
          <w:lang w:eastAsia="zh-CN"/>
        </w:rPr>
      </w:pPr>
      <w:r>
        <w:rPr>
          <w:rFonts w:eastAsia="宋体"/>
          <w:lang w:eastAsia="zh-CN"/>
        </w:rPr>
        <w:t>I</w:t>
      </w:r>
      <w:r>
        <w:rPr>
          <w:rFonts w:eastAsia="宋体" w:hint="eastAsia"/>
          <w:lang w:eastAsia="zh-CN"/>
        </w:rPr>
        <w:t xml:space="preserve">n current </w:t>
      </w:r>
      <w:r w:rsidRPr="00CB083D">
        <w:rPr>
          <w:rFonts w:eastAsia="宋体"/>
          <w:lang w:eastAsia="zh-CN"/>
        </w:rPr>
        <w:t>mechanism</w:t>
      </w:r>
      <w:r w:rsidR="005733A7">
        <w:rPr>
          <w:rFonts w:eastAsia="宋体" w:hint="eastAsia"/>
          <w:lang w:eastAsia="zh-CN"/>
        </w:rPr>
        <w:t xml:space="preserve">, </w:t>
      </w:r>
      <w:r w:rsidR="00D01F8B">
        <w:rPr>
          <w:rFonts w:eastAsia="宋体" w:hint="eastAsia"/>
          <w:lang w:eastAsia="zh-CN"/>
        </w:rPr>
        <w:t>each</w:t>
      </w:r>
      <w:r>
        <w:rPr>
          <w:rFonts w:eastAsia="宋体" w:hint="eastAsia"/>
          <w:lang w:eastAsia="zh-CN"/>
        </w:rPr>
        <w:t xml:space="preserve"> </w:t>
      </w:r>
      <w:bookmarkStart w:id="11" w:name="OLE_LINK11"/>
      <w:bookmarkStart w:id="12" w:name="OLE_LINK12"/>
      <w:r w:rsidR="00B53A16" w:rsidRPr="00B53A16">
        <w:rPr>
          <w:rFonts w:eastAsia="宋体"/>
          <w:lang w:eastAsia="zh-CN"/>
        </w:rPr>
        <w:t>DATA COLLECTION REQUEST</w:t>
      </w:r>
      <w:r w:rsidR="00B53A16">
        <w:rPr>
          <w:rFonts w:eastAsia="宋体" w:hint="eastAsia"/>
          <w:lang w:eastAsia="zh-CN"/>
        </w:rPr>
        <w:t xml:space="preserve"> message</w:t>
      </w:r>
      <w:bookmarkEnd w:id="11"/>
      <w:bookmarkEnd w:id="12"/>
      <w:r w:rsidR="00844B97">
        <w:rPr>
          <w:rFonts w:eastAsia="宋体" w:hint="eastAsia"/>
          <w:lang w:eastAsia="zh-CN"/>
        </w:rPr>
        <w:t xml:space="preserve"> </w:t>
      </w:r>
      <w:r w:rsidR="00D01F8B">
        <w:rPr>
          <w:rFonts w:eastAsia="宋体" w:hint="eastAsia"/>
          <w:lang w:eastAsia="zh-CN"/>
        </w:rPr>
        <w:t xml:space="preserve">is </w:t>
      </w:r>
      <w:r w:rsidR="00C81973">
        <w:rPr>
          <w:rFonts w:eastAsia="宋体" w:hint="eastAsia"/>
          <w:lang w:eastAsia="zh-CN"/>
        </w:rPr>
        <w:t xml:space="preserve">identified </w:t>
      </w:r>
      <w:r w:rsidR="00844B97">
        <w:rPr>
          <w:rFonts w:eastAsia="宋体" w:hint="eastAsia"/>
          <w:lang w:eastAsia="zh-CN"/>
        </w:rPr>
        <w:t xml:space="preserve">by a </w:t>
      </w:r>
      <w:r w:rsidR="00C81973">
        <w:rPr>
          <w:rFonts w:eastAsia="宋体" w:hint="eastAsia"/>
          <w:lang w:eastAsia="zh-CN"/>
        </w:rPr>
        <w:t xml:space="preserve">unique </w:t>
      </w:r>
      <w:r w:rsidR="00844B97">
        <w:rPr>
          <w:rFonts w:eastAsia="宋体"/>
        </w:rPr>
        <w:t>“Measurement ID” pair</w:t>
      </w:r>
      <w:r w:rsidR="00D01F8B">
        <w:rPr>
          <w:rFonts w:eastAsia="宋体" w:hint="eastAsia"/>
          <w:lang w:eastAsia="zh-CN"/>
        </w:rPr>
        <w:t xml:space="preserve">. For convenience we assume that one data </w:t>
      </w:r>
      <w:r w:rsidR="00D01F8B">
        <w:rPr>
          <w:rFonts w:eastAsia="宋体"/>
          <w:lang w:eastAsia="zh-CN"/>
        </w:rPr>
        <w:t>collection</w:t>
      </w:r>
      <w:r w:rsidR="00D01F8B">
        <w:rPr>
          <w:rFonts w:eastAsia="宋体" w:hint="eastAsia"/>
          <w:lang w:eastAsia="zh-CN"/>
        </w:rPr>
        <w:t xml:space="preserve"> context is established and maintained for each </w:t>
      </w:r>
      <w:r w:rsidR="00D01F8B">
        <w:rPr>
          <w:rFonts w:eastAsia="宋体"/>
          <w:lang w:eastAsia="zh-CN"/>
        </w:rPr>
        <w:t>“</w:t>
      </w:r>
      <w:r w:rsidR="00D01F8B">
        <w:rPr>
          <w:rFonts w:eastAsia="宋体" w:hint="eastAsia"/>
          <w:lang w:eastAsia="zh-CN"/>
        </w:rPr>
        <w:t>Measurement ID</w:t>
      </w:r>
      <w:r w:rsidR="00D01F8B">
        <w:rPr>
          <w:rFonts w:eastAsia="宋体"/>
          <w:lang w:eastAsia="zh-CN"/>
        </w:rPr>
        <w:t>”</w:t>
      </w:r>
      <w:r w:rsidR="00D01F8B">
        <w:rPr>
          <w:rFonts w:eastAsia="宋体" w:hint="eastAsia"/>
          <w:lang w:eastAsia="zh-CN"/>
        </w:rPr>
        <w:t xml:space="preserve"> pair. All of the data collection objects configured by </w:t>
      </w:r>
      <w:r w:rsidR="00844B97">
        <w:rPr>
          <w:rFonts w:eastAsia="宋体" w:hint="eastAsia"/>
          <w:lang w:eastAsia="zh-CN"/>
        </w:rPr>
        <w:t xml:space="preserve">the </w:t>
      </w:r>
      <w:r w:rsidR="00844B97" w:rsidRPr="00844B97">
        <w:rPr>
          <w:rFonts w:eastAsia="宋体"/>
          <w:lang w:eastAsia="zh-CN"/>
        </w:rPr>
        <w:t>Report Characteristics</w:t>
      </w:r>
      <w:r w:rsidR="00844B97">
        <w:rPr>
          <w:rFonts w:eastAsia="宋体" w:hint="eastAsia"/>
          <w:lang w:eastAsia="zh-CN"/>
        </w:rPr>
        <w:t xml:space="preserve"> </w:t>
      </w:r>
      <w:r w:rsidR="00D01F8B">
        <w:rPr>
          <w:rFonts w:eastAsia="宋体" w:hint="eastAsia"/>
          <w:lang w:eastAsia="zh-CN"/>
        </w:rPr>
        <w:t xml:space="preserve">IE, associated to </w:t>
      </w:r>
      <w:r w:rsidR="00844B97">
        <w:rPr>
          <w:rFonts w:eastAsia="宋体" w:hint="eastAsia"/>
          <w:lang w:eastAsia="zh-CN"/>
        </w:rPr>
        <w:t>the same</w:t>
      </w:r>
      <w:r w:rsidR="00D01F8B">
        <w:rPr>
          <w:rFonts w:eastAsia="宋体" w:hint="eastAsia"/>
          <w:lang w:eastAsia="zh-CN"/>
        </w:rPr>
        <w:t xml:space="preserve"> </w:t>
      </w:r>
      <w:r w:rsidR="00D01F8B">
        <w:rPr>
          <w:rFonts w:eastAsia="宋体"/>
          <w:lang w:eastAsia="zh-CN"/>
        </w:rPr>
        <w:t>“</w:t>
      </w:r>
      <w:r w:rsidR="00D01F8B" w:rsidRPr="00844B97">
        <w:rPr>
          <w:rFonts w:eastAsia="宋体"/>
          <w:lang w:eastAsia="zh-CN"/>
        </w:rPr>
        <w:t>Measurement ID”</w:t>
      </w:r>
      <w:r w:rsidR="00844B97" w:rsidRPr="00844B97">
        <w:rPr>
          <w:rFonts w:eastAsia="宋体"/>
          <w:lang w:eastAsia="zh-CN"/>
        </w:rPr>
        <w:t xml:space="preserve"> pair</w:t>
      </w:r>
      <w:r w:rsidR="00D01F8B">
        <w:rPr>
          <w:rFonts w:eastAsia="宋体" w:hint="eastAsia"/>
          <w:lang w:eastAsia="zh-CN"/>
        </w:rPr>
        <w:t>,</w:t>
      </w:r>
      <w:r w:rsidR="00844B97">
        <w:rPr>
          <w:rFonts w:eastAsia="宋体" w:hint="eastAsia"/>
          <w:lang w:eastAsia="zh-CN"/>
        </w:rPr>
        <w:t xml:space="preserve"> follow the same report </w:t>
      </w:r>
      <w:r w:rsidR="00844B97" w:rsidRPr="00844B97">
        <w:rPr>
          <w:rFonts w:eastAsia="宋体"/>
          <w:lang w:eastAsia="zh-CN"/>
        </w:rPr>
        <w:t>Periodicity</w:t>
      </w:r>
      <w:r w:rsidR="00844B97">
        <w:rPr>
          <w:rFonts w:eastAsia="宋体" w:hint="eastAsia"/>
          <w:lang w:eastAsia="zh-CN"/>
        </w:rPr>
        <w:t>.</w:t>
      </w:r>
    </w:p>
    <w:p w14:paraId="548534B5" w14:textId="6EDE9689" w:rsidR="00CB083D" w:rsidRDefault="00844B97" w:rsidP="00563A9E">
      <w:pPr>
        <w:rPr>
          <w:rFonts w:eastAsia="宋体"/>
          <w:lang w:eastAsia="zh-CN"/>
        </w:rPr>
      </w:pPr>
      <w:r>
        <w:rPr>
          <w:rFonts w:eastAsia="宋体" w:hint="eastAsia"/>
          <w:lang w:eastAsia="zh-CN"/>
        </w:rPr>
        <w:t>The feedback</w:t>
      </w:r>
      <w:r w:rsidR="00D513DC">
        <w:rPr>
          <w:rFonts w:eastAsia="宋体" w:hint="eastAsia"/>
          <w:lang w:eastAsia="zh-CN"/>
        </w:rPr>
        <w:t>s are</w:t>
      </w:r>
      <w:r>
        <w:rPr>
          <w:rFonts w:eastAsia="宋体" w:hint="eastAsia"/>
          <w:lang w:eastAsia="zh-CN"/>
        </w:rPr>
        <w:t xml:space="preserve"> </w:t>
      </w:r>
      <w:proofErr w:type="spellStart"/>
      <w:r>
        <w:rPr>
          <w:rFonts w:eastAsia="宋体" w:hint="eastAsia"/>
          <w:lang w:eastAsia="zh-CN"/>
        </w:rPr>
        <w:t>triggerd</w:t>
      </w:r>
      <w:proofErr w:type="spellEnd"/>
      <w:r>
        <w:rPr>
          <w:rFonts w:eastAsia="宋体" w:hint="eastAsia"/>
          <w:lang w:eastAsia="zh-CN"/>
        </w:rPr>
        <w:t xml:space="preserve"> by the </w:t>
      </w:r>
      <w:r>
        <w:rPr>
          <w:lang w:eastAsia="ja-JP"/>
        </w:rPr>
        <w:t>HANDOVER REQUEST message</w:t>
      </w:r>
      <w:r w:rsidR="00563A9E">
        <w:rPr>
          <w:rFonts w:hint="eastAsia"/>
          <w:lang w:eastAsia="zh-CN"/>
        </w:rPr>
        <w:t>:</w:t>
      </w:r>
      <w:r w:rsidR="00563A9E">
        <w:rPr>
          <w:rFonts w:eastAsia="宋体" w:hint="eastAsia"/>
          <w:lang w:eastAsia="zh-CN"/>
        </w:rPr>
        <w:t xml:space="preserve"> </w:t>
      </w:r>
      <w:r>
        <w:rPr>
          <w:rFonts w:eastAsia="宋体" w:hint="eastAsia"/>
          <w:lang w:eastAsia="zh-CN"/>
        </w:rPr>
        <w:t xml:space="preserve">when </w:t>
      </w:r>
      <w:r w:rsidR="00563A9E">
        <w:rPr>
          <w:rFonts w:eastAsia="宋体" w:hint="eastAsia"/>
          <w:lang w:eastAsia="zh-CN"/>
        </w:rPr>
        <w:t xml:space="preserve">a </w:t>
      </w:r>
      <w:r>
        <w:rPr>
          <w:rFonts w:eastAsia="宋体"/>
        </w:rPr>
        <w:t>“Measurement ID” pair</w:t>
      </w:r>
      <w:r>
        <w:rPr>
          <w:rFonts w:eastAsia="宋体" w:hint="eastAsia"/>
          <w:lang w:eastAsia="zh-CN"/>
        </w:rPr>
        <w:t xml:space="preserve"> is include the HANDOVER REQUEST message, the requested node will carry out the feedback reporting to the requesting node </w:t>
      </w:r>
      <w:r w:rsidR="00563A9E">
        <w:rPr>
          <w:rFonts w:eastAsia="宋体" w:hint="eastAsia"/>
          <w:lang w:eastAsia="zh-CN"/>
        </w:rPr>
        <w:t xml:space="preserve">according to </w:t>
      </w:r>
      <w:r>
        <w:rPr>
          <w:rFonts w:eastAsia="宋体" w:hint="eastAsia"/>
          <w:lang w:eastAsia="zh-CN"/>
        </w:rPr>
        <w:t xml:space="preserve">the configuration </w:t>
      </w:r>
      <w:r w:rsidR="00563A9E">
        <w:rPr>
          <w:rFonts w:eastAsia="宋体" w:hint="eastAsia"/>
          <w:lang w:eastAsia="zh-CN"/>
        </w:rPr>
        <w:t xml:space="preserve">provided in </w:t>
      </w:r>
      <w:r>
        <w:rPr>
          <w:rFonts w:eastAsia="宋体" w:hint="eastAsia"/>
          <w:lang w:eastAsia="zh-CN"/>
        </w:rPr>
        <w:t xml:space="preserve">the </w:t>
      </w:r>
      <w:r w:rsidR="00563A9E">
        <w:rPr>
          <w:rFonts w:eastAsia="宋体" w:hint="eastAsia"/>
          <w:lang w:eastAsia="zh-CN"/>
        </w:rPr>
        <w:t>initiation procedure</w:t>
      </w:r>
      <w:r>
        <w:rPr>
          <w:rFonts w:eastAsia="宋体" w:hint="eastAsia"/>
          <w:lang w:eastAsia="zh-CN"/>
        </w:rPr>
        <w:t>.</w:t>
      </w:r>
    </w:p>
    <w:p w14:paraId="22A0ECFB" w14:textId="33D1B30A" w:rsidR="00F97DDD" w:rsidRDefault="005733A7" w:rsidP="00F2720E">
      <w:pPr>
        <w:rPr>
          <w:rFonts w:eastAsia="宋体"/>
          <w:lang w:eastAsia="zh-CN"/>
        </w:rPr>
      </w:pPr>
      <w:r>
        <w:rPr>
          <w:rFonts w:eastAsia="宋体"/>
          <w:lang w:eastAsia="zh-CN"/>
        </w:rPr>
        <w:t>I</w:t>
      </w:r>
      <w:r>
        <w:rPr>
          <w:rFonts w:eastAsia="宋体" w:hint="eastAsia"/>
          <w:lang w:eastAsia="zh-CN"/>
        </w:rPr>
        <w:t xml:space="preserve">n </w:t>
      </w:r>
      <w:r w:rsidR="00D513DC">
        <w:rPr>
          <w:rFonts w:eastAsia="宋体" w:hint="eastAsia"/>
          <w:lang w:eastAsia="zh-CN"/>
        </w:rPr>
        <w:t xml:space="preserve">previous </w:t>
      </w:r>
      <w:r w:rsidR="00F2720E">
        <w:rPr>
          <w:rFonts w:eastAsia="宋体" w:hint="eastAsia"/>
          <w:lang w:eastAsia="zh-CN"/>
        </w:rPr>
        <w:t>meetings</w:t>
      </w:r>
      <w:r>
        <w:rPr>
          <w:rFonts w:eastAsia="宋体" w:hint="eastAsia"/>
          <w:lang w:eastAsia="zh-CN"/>
        </w:rPr>
        <w:t xml:space="preserve">, </w:t>
      </w:r>
      <w:r w:rsidR="00F2720E">
        <w:rPr>
          <w:rFonts w:eastAsia="宋体" w:hint="eastAsia"/>
          <w:lang w:eastAsia="zh-CN"/>
        </w:rPr>
        <w:t xml:space="preserve">two issues were raised </w:t>
      </w:r>
      <w:r w:rsidR="00F97DDD">
        <w:rPr>
          <w:rFonts w:eastAsia="宋体" w:hint="eastAsia"/>
          <w:lang w:eastAsia="zh-CN"/>
        </w:rPr>
        <w:t xml:space="preserve">about </w:t>
      </w:r>
      <w:r w:rsidRPr="00081C0F">
        <w:rPr>
          <w:rFonts w:eastAsia="宋体" w:hint="eastAsia"/>
          <w:lang w:eastAsia="zh-CN"/>
        </w:rPr>
        <w:t xml:space="preserve">how to </w:t>
      </w:r>
      <w:r w:rsidR="00F2720E">
        <w:rPr>
          <w:rFonts w:eastAsia="宋体" w:hint="eastAsia"/>
          <w:lang w:eastAsia="zh-CN"/>
        </w:rPr>
        <w:t>make the configuration suitable for feedback</w:t>
      </w:r>
      <w:r w:rsidR="00F97DDD">
        <w:rPr>
          <w:rFonts w:eastAsia="宋体" w:hint="eastAsia"/>
          <w:lang w:eastAsia="zh-CN"/>
        </w:rPr>
        <w:t>:</w:t>
      </w:r>
    </w:p>
    <w:p w14:paraId="190E65F3" w14:textId="1E99F0A8" w:rsidR="004F2F15" w:rsidRPr="004F2F15" w:rsidRDefault="00721605" w:rsidP="0083718A">
      <w:pPr>
        <w:pStyle w:val="af5"/>
        <w:numPr>
          <w:ilvl w:val="0"/>
          <w:numId w:val="14"/>
        </w:numPr>
        <w:ind w:leftChars="0"/>
        <w:rPr>
          <w:rFonts w:eastAsia="宋体"/>
          <w:lang w:eastAsia="zh-CN"/>
        </w:rPr>
      </w:pPr>
      <w:r>
        <w:rPr>
          <w:rFonts w:eastAsia="宋体" w:hint="eastAsia"/>
          <w:lang w:eastAsia="zh-CN"/>
        </w:rPr>
        <w:t>H</w:t>
      </w:r>
      <w:r w:rsidR="004F2F15" w:rsidRPr="004F2F15">
        <w:rPr>
          <w:rFonts w:eastAsia="宋体" w:hint="eastAsia"/>
          <w:lang w:eastAsia="zh-CN"/>
        </w:rPr>
        <w:t>ow to configure the reporting periodic for UE performance feedback, that means, whether the predicity of feedback and other predicated indicate in t</w:t>
      </w:r>
      <w:r w:rsidR="0062717A">
        <w:rPr>
          <w:rFonts w:eastAsia="宋体" w:hint="eastAsia"/>
          <w:lang w:eastAsia="zh-CN"/>
        </w:rPr>
        <w:t>he report charateristics is always</w:t>
      </w:r>
      <w:r w:rsidR="004F2F15" w:rsidRPr="004F2F15">
        <w:rPr>
          <w:rFonts w:eastAsia="宋体" w:hint="eastAsia"/>
          <w:lang w:eastAsia="zh-CN"/>
        </w:rPr>
        <w:t xml:space="preserve"> the same. </w:t>
      </w:r>
      <w:r w:rsidR="0083718A">
        <w:rPr>
          <w:rFonts w:eastAsia="宋体" w:hint="eastAsia"/>
          <w:lang w:eastAsia="zh-CN"/>
        </w:rPr>
        <w:t xml:space="preserve">One </w:t>
      </w:r>
      <w:proofErr w:type="spellStart"/>
      <w:r w:rsidR="0083718A">
        <w:rPr>
          <w:rFonts w:eastAsia="宋体" w:hint="eastAsia"/>
          <w:lang w:eastAsia="zh-CN"/>
        </w:rPr>
        <w:t>p</w:t>
      </w:r>
      <w:r w:rsidR="0083718A" w:rsidRPr="004F2F15">
        <w:rPr>
          <w:rFonts w:eastAsia="宋体" w:hint="eastAsia"/>
          <w:lang w:eastAsia="zh-CN"/>
        </w:rPr>
        <w:t>otenti</w:t>
      </w:r>
      <w:r w:rsidR="0083718A">
        <w:rPr>
          <w:rFonts w:eastAsia="宋体" w:hint="eastAsia"/>
          <w:lang w:eastAsia="zh-CN"/>
        </w:rPr>
        <w:t>al</w:t>
      </w:r>
      <w:proofErr w:type="spellEnd"/>
      <w:r w:rsidR="0083718A" w:rsidRPr="004F2F15">
        <w:rPr>
          <w:rFonts w:eastAsia="宋体" w:hint="eastAsia"/>
          <w:lang w:eastAsia="zh-CN"/>
        </w:rPr>
        <w:t xml:space="preserve"> </w:t>
      </w:r>
      <w:r w:rsidR="004F2F15" w:rsidRPr="004F2F15">
        <w:rPr>
          <w:rFonts w:eastAsia="宋体" w:hint="eastAsia"/>
          <w:lang w:eastAsia="zh-CN"/>
        </w:rPr>
        <w:t xml:space="preserve">solution </w:t>
      </w:r>
      <w:proofErr w:type="spellStart"/>
      <w:r w:rsidR="004F2F15" w:rsidRPr="004F2F15">
        <w:rPr>
          <w:rFonts w:eastAsia="宋体" w:hint="eastAsia"/>
          <w:lang w:eastAsia="zh-CN"/>
        </w:rPr>
        <w:t>is</w:t>
      </w:r>
      <w:proofErr w:type="spellEnd"/>
      <w:r w:rsidR="004F2F15" w:rsidRPr="004F2F15">
        <w:rPr>
          <w:rFonts w:eastAsia="宋体" w:hint="eastAsia"/>
          <w:lang w:eastAsia="zh-CN"/>
        </w:rPr>
        <w:t xml:space="preserve"> to introduce </w:t>
      </w:r>
      <w:r w:rsidR="004F2F15" w:rsidRPr="004F2F15">
        <w:rPr>
          <w:rFonts w:eastAsia="宋体"/>
          <w:lang w:eastAsia="zh-CN"/>
        </w:rPr>
        <w:t>a new dedicated Reporting Period for periodic reporting of the UE Performance Feedback</w:t>
      </w:r>
      <w:r w:rsidR="004F2F15" w:rsidRPr="004F2F15">
        <w:rPr>
          <w:rFonts w:eastAsia="宋体" w:hint="eastAsia"/>
          <w:lang w:eastAsia="zh-CN"/>
        </w:rPr>
        <w:t>.</w:t>
      </w:r>
    </w:p>
    <w:p w14:paraId="4AB640CB" w14:textId="2EEE77A2" w:rsidR="004F2F15" w:rsidRPr="004F2F15" w:rsidRDefault="00721605" w:rsidP="0083718A">
      <w:pPr>
        <w:pStyle w:val="af5"/>
        <w:numPr>
          <w:ilvl w:val="0"/>
          <w:numId w:val="14"/>
        </w:numPr>
        <w:ind w:leftChars="0"/>
        <w:rPr>
          <w:rFonts w:eastAsia="宋体"/>
          <w:lang w:eastAsia="zh-CN"/>
        </w:rPr>
      </w:pPr>
      <w:r>
        <w:rPr>
          <w:rFonts w:eastAsia="宋体" w:hint="eastAsia"/>
          <w:lang w:eastAsia="zh-CN"/>
        </w:rPr>
        <w:t>H</w:t>
      </w:r>
      <w:r w:rsidR="004F2F15" w:rsidRPr="004F2F15">
        <w:rPr>
          <w:rFonts w:eastAsia="宋体" w:hint="eastAsia"/>
          <w:lang w:eastAsia="zh-CN"/>
        </w:rPr>
        <w:t xml:space="preserve">ow to request different feedback </w:t>
      </w:r>
      <w:r w:rsidR="004F2F15" w:rsidRPr="004F2F15">
        <w:rPr>
          <w:rFonts w:eastAsia="宋体"/>
          <w:lang w:eastAsia="zh-CN"/>
        </w:rPr>
        <w:t>metric</w:t>
      </w:r>
      <w:r w:rsidR="004F2F15" w:rsidRPr="004F2F15">
        <w:rPr>
          <w:rFonts w:eastAsia="宋体" w:hint="eastAsia"/>
          <w:lang w:eastAsia="zh-CN"/>
        </w:rPr>
        <w:t xml:space="preserve">s for different UE/HO. </w:t>
      </w:r>
      <w:proofErr w:type="spellStart"/>
      <w:r w:rsidR="0083718A">
        <w:rPr>
          <w:rFonts w:eastAsia="宋体" w:hint="eastAsia"/>
          <w:lang w:eastAsia="zh-CN"/>
        </w:rPr>
        <w:t>D</w:t>
      </w:r>
      <w:r w:rsidR="004F2F15" w:rsidRPr="004F2F15">
        <w:rPr>
          <w:rFonts w:eastAsia="宋体" w:hint="eastAsia"/>
          <w:lang w:eastAsia="zh-CN"/>
        </w:rPr>
        <w:t>ifferent</w:t>
      </w:r>
      <w:proofErr w:type="spellEnd"/>
      <w:r w:rsidR="004F2F15" w:rsidRPr="004F2F15">
        <w:rPr>
          <w:rFonts w:eastAsia="宋体" w:hint="eastAsia"/>
          <w:lang w:eastAsia="zh-CN"/>
        </w:rPr>
        <w:t xml:space="preserve"> feedback </w:t>
      </w:r>
      <w:proofErr w:type="spellStart"/>
      <w:r w:rsidR="0083718A">
        <w:rPr>
          <w:rFonts w:eastAsia="宋体" w:hint="eastAsia"/>
          <w:lang w:eastAsia="zh-CN"/>
        </w:rPr>
        <w:t>may</w:t>
      </w:r>
      <w:proofErr w:type="spellEnd"/>
      <w:r w:rsidR="0083718A">
        <w:rPr>
          <w:rFonts w:eastAsia="宋体" w:hint="eastAsia"/>
          <w:lang w:eastAsia="zh-CN"/>
        </w:rPr>
        <w:t xml:space="preserve"> </w:t>
      </w:r>
      <w:proofErr w:type="spellStart"/>
      <w:r w:rsidR="0083718A">
        <w:rPr>
          <w:rFonts w:eastAsia="宋体" w:hint="eastAsia"/>
          <w:lang w:eastAsia="zh-CN"/>
        </w:rPr>
        <w:t>be</w:t>
      </w:r>
      <w:proofErr w:type="spellEnd"/>
      <w:r w:rsidR="0083718A">
        <w:rPr>
          <w:rFonts w:eastAsia="宋体" w:hint="eastAsia"/>
          <w:lang w:eastAsia="zh-CN"/>
        </w:rPr>
        <w:t xml:space="preserve"> </w:t>
      </w:r>
      <w:proofErr w:type="spellStart"/>
      <w:r w:rsidR="0083718A">
        <w:rPr>
          <w:rFonts w:eastAsia="宋体" w:hint="eastAsia"/>
          <w:lang w:eastAsia="zh-CN"/>
        </w:rPr>
        <w:t>needed</w:t>
      </w:r>
      <w:proofErr w:type="spellEnd"/>
      <w:r w:rsidR="0083718A">
        <w:rPr>
          <w:rFonts w:eastAsia="宋体" w:hint="eastAsia"/>
          <w:lang w:eastAsia="zh-CN"/>
        </w:rPr>
        <w:t xml:space="preserve"> for </w:t>
      </w:r>
      <w:proofErr w:type="spellStart"/>
      <w:r w:rsidR="0083718A">
        <w:rPr>
          <w:rFonts w:eastAsia="宋体" w:hint="eastAsia"/>
          <w:lang w:eastAsia="zh-CN"/>
        </w:rPr>
        <w:t>different</w:t>
      </w:r>
      <w:proofErr w:type="spellEnd"/>
      <w:r w:rsidR="0083718A">
        <w:rPr>
          <w:rFonts w:eastAsia="宋体" w:hint="eastAsia"/>
          <w:lang w:eastAsia="zh-CN"/>
        </w:rPr>
        <w:t xml:space="preserve"> </w:t>
      </w:r>
      <w:proofErr w:type="spellStart"/>
      <w:r w:rsidR="0083718A">
        <w:rPr>
          <w:rFonts w:eastAsia="宋体" w:hint="eastAsia"/>
          <w:lang w:eastAsia="zh-CN"/>
        </w:rPr>
        <w:t>UEs</w:t>
      </w:r>
      <w:proofErr w:type="spellEnd"/>
      <w:r w:rsidR="0083718A">
        <w:rPr>
          <w:rFonts w:eastAsia="宋体" w:hint="eastAsia"/>
          <w:lang w:eastAsia="zh-CN"/>
        </w:rPr>
        <w:t>/</w:t>
      </w:r>
      <w:proofErr w:type="spellStart"/>
      <w:r w:rsidR="0083718A">
        <w:rPr>
          <w:rFonts w:eastAsia="宋体" w:hint="eastAsia"/>
          <w:lang w:eastAsia="zh-CN"/>
        </w:rPr>
        <w:t>HOs</w:t>
      </w:r>
      <w:proofErr w:type="spellEnd"/>
      <w:r w:rsidR="0083718A">
        <w:rPr>
          <w:rFonts w:eastAsia="宋体" w:hint="eastAsia"/>
          <w:lang w:eastAsia="zh-CN"/>
        </w:rPr>
        <w:t xml:space="preserve"> </w:t>
      </w:r>
      <w:r w:rsidR="004F2F15" w:rsidRPr="004F2F15">
        <w:rPr>
          <w:rFonts w:eastAsia="宋体" w:hint="eastAsia"/>
          <w:lang w:eastAsia="zh-CN"/>
        </w:rPr>
        <w:t xml:space="preserve">due to </w:t>
      </w:r>
      <w:proofErr w:type="spellStart"/>
      <w:r w:rsidR="0083718A">
        <w:rPr>
          <w:rFonts w:eastAsia="宋体" w:hint="eastAsia"/>
          <w:lang w:eastAsia="zh-CN"/>
        </w:rPr>
        <w:t>different</w:t>
      </w:r>
      <w:proofErr w:type="spellEnd"/>
      <w:r w:rsidR="0083718A">
        <w:rPr>
          <w:rFonts w:eastAsia="宋体" w:hint="eastAsia"/>
          <w:lang w:eastAsia="zh-CN"/>
        </w:rPr>
        <w:t xml:space="preserve"> </w:t>
      </w:r>
      <w:r w:rsidR="004F2F15" w:rsidRPr="004F2F15">
        <w:rPr>
          <w:rFonts w:eastAsia="宋体" w:hint="eastAsia"/>
          <w:lang w:eastAsia="zh-CN"/>
        </w:rPr>
        <w:t>service type</w:t>
      </w:r>
      <w:r w:rsidR="0083718A">
        <w:rPr>
          <w:rFonts w:eastAsia="宋体" w:hint="eastAsia"/>
          <w:lang w:eastAsia="zh-CN"/>
        </w:rPr>
        <w:t>s</w:t>
      </w:r>
      <w:r w:rsidR="004F2F15" w:rsidRPr="004F2F15">
        <w:rPr>
          <w:rFonts w:eastAsia="宋体" w:hint="eastAsia"/>
          <w:lang w:eastAsia="zh-CN"/>
        </w:rPr>
        <w:t xml:space="preserve"> or other requirement. </w:t>
      </w:r>
      <w:r w:rsidR="0083718A">
        <w:rPr>
          <w:rFonts w:eastAsia="宋体" w:hint="eastAsia"/>
          <w:lang w:eastAsia="zh-CN"/>
        </w:rPr>
        <w:t xml:space="preserve">One </w:t>
      </w:r>
      <w:proofErr w:type="spellStart"/>
      <w:r w:rsidR="0083718A">
        <w:rPr>
          <w:rFonts w:eastAsia="宋体" w:hint="eastAsia"/>
          <w:lang w:eastAsia="zh-CN"/>
        </w:rPr>
        <w:t>potential</w:t>
      </w:r>
      <w:proofErr w:type="spellEnd"/>
      <w:r w:rsidR="0083718A" w:rsidRPr="004F2F15">
        <w:rPr>
          <w:rFonts w:eastAsia="宋体" w:hint="eastAsia"/>
          <w:lang w:eastAsia="zh-CN"/>
        </w:rPr>
        <w:t xml:space="preserve"> </w:t>
      </w:r>
      <w:r w:rsidR="004F2F15" w:rsidRPr="004F2F15">
        <w:rPr>
          <w:rFonts w:eastAsia="宋体" w:hint="eastAsia"/>
          <w:lang w:eastAsia="zh-CN"/>
        </w:rPr>
        <w:t xml:space="preserve">solution </w:t>
      </w:r>
      <w:proofErr w:type="spellStart"/>
      <w:r w:rsidR="004F2F15" w:rsidRPr="004F2F15">
        <w:rPr>
          <w:rFonts w:eastAsia="宋体" w:hint="eastAsia"/>
          <w:lang w:eastAsia="zh-CN"/>
        </w:rPr>
        <w:t>is</w:t>
      </w:r>
      <w:proofErr w:type="spellEnd"/>
      <w:r w:rsidR="004F2F15" w:rsidRPr="004F2F15">
        <w:rPr>
          <w:rFonts w:eastAsia="宋体" w:hint="eastAsia"/>
          <w:lang w:eastAsia="zh-CN"/>
        </w:rPr>
        <w:t xml:space="preserve"> </w:t>
      </w:r>
      <w:r w:rsidR="0083718A">
        <w:rPr>
          <w:rFonts w:eastAsia="宋体" w:hint="eastAsia"/>
          <w:lang w:eastAsia="zh-CN"/>
        </w:rPr>
        <w:t xml:space="preserve">to </w:t>
      </w:r>
      <w:proofErr w:type="spellStart"/>
      <w:r w:rsidR="004F2F15" w:rsidRPr="004F2F15">
        <w:rPr>
          <w:rFonts w:eastAsia="宋体" w:hint="eastAsia"/>
          <w:lang w:eastAsia="zh-CN"/>
        </w:rPr>
        <w:t>add</w:t>
      </w:r>
      <w:proofErr w:type="spellEnd"/>
      <w:r w:rsidR="004F2F15" w:rsidRPr="004F2F15">
        <w:rPr>
          <w:rFonts w:eastAsia="宋体" w:hint="eastAsia"/>
          <w:lang w:eastAsia="zh-CN"/>
        </w:rPr>
        <w:t xml:space="preserve"> a </w:t>
      </w:r>
      <w:r w:rsidR="0083718A">
        <w:rPr>
          <w:rFonts w:eastAsia="宋体" w:hint="eastAsia"/>
          <w:lang w:eastAsia="zh-CN"/>
        </w:rPr>
        <w:t xml:space="preserve">Report </w:t>
      </w:r>
      <w:proofErr w:type="spellStart"/>
      <w:r w:rsidR="0083718A">
        <w:rPr>
          <w:rFonts w:eastAsia="宋体" w:hint="eastAsia"/>
          <w:lang w:eastAsia="zh-CN"/>
        </w:rPr>
        <w:t>Characteristics</w:t>
      </w:r>
      <w:proofErr w:type="spellEnd"/>
      <w:r w:rsidR="004F2F15" w:rsidRPr="004F2F15">
        <w:rPr>
          <w:rFonts w:eastAsia="宋体" w:hint="eastAsia"/>
          <w:lang w:eastAsia="zh-CN"/>
        </w:rPr>
        <w:t xml:space="preserve"> IE in the HANDOVER REQUEST message.</w:t>
      </w:r>
    </w:p>
    <w:p w14:paraId="2DC98C66" w14:textId="26C3D709" w:rsidR="004F2F15" w:rsidRDefault="00721605" w:rsidP="004462F4">
      <w:pPr>
        <w:spacing w:before="240"/>
        <w:rPr>
          <w:rFonts w:eastAsia="宋体"/>
          <w:lang w:eastAsia="zh-CN"/>
        </w:rPr>
      </w:pPr>
      <w:r w:rsidRPr="00721605">
        <w:rPr>
          <w:rFonts w:eastAsia="宋体"/>
          <w:lang w:eastAsia="zh-CN"/>
        </w:rPr>
        <w:t>We try to design a unified</w:t>
      </w:r>
      <w:r>
        <w:rPr>
          <w:rFonts w:eastAsia="宋体" w:hint="eastAsia"/>
          <w:lang w:eastAsia="zh-CN"/>
        </w:rPr>
        <w:t xml:space="preserve"> solution for the above two issues</w:t>
      </w:r>
      <w:r w:rsidR="00D01F8B">
        <w:rPr>
          <w:rFonts w:eastAsia="宋体" w:hint="eastAsia"/>
          <w:lang w:eastAsia="zh-CN"/>
        </w:rPr>
        <w:t>:</w:t>
      </w:r>
      <w:r>
        <w:rPr>
          <w:rFonts w:eastAsia="宋体" w:hint="eastAsia"/>
          <w:lang w:eastAsia="zh-CN"/>
        </w:rPr>
        <w:t xml:space="preserve"> </w:t>
      </w:r>
      <w:r w:rsidR="00D01F8B">
        <w:rPr>
          <w:rFonts w:eastAsia="宋体" w:hint="eastAsia"/>
          <w:lang w:eastAsia="zh-CN"/>
        </w:rPr>
        <w:t xml:space="preserve">triggering </w:t>
      </w:r>
      <w:r w:rsidR="004F2F15">
        <w:rPr>
          <w:rFonts w:eastAsia="宋体" w:hint="eastAsia"/>
          <w:lang w:eastAsia="zh-CN"/>
        </w:rPr>
        <w:t xml:space="preserve">multiple </w:t>
      </w:r>
      <w:r w:rsidR="00D01F8B">
        <w:rPr>
          <w:rFonts w:eastAsia="宋体" w:hint="eastAsia"/>
          <w:lang w:eastAsia="zh-CN"/>
        </w:rPr>
        <w:t xml:space="preserve">Data Collection Reporting Initiation </w:t>
      </w:r>
      <w:r w:rsidR="00D01F8B">
        <w:rPr>
          <w:rFonts w:eastAsia="宋体"/>
          <w:lang w:eastAsia="zh-CN"/>
        </w:rPr>
        <w:t>proced</w:t>
      </w:r>
      <w:r w:rsidR="00D01F8B">
        <w:rPr>
          <w:rFonts w:eastAsia="宋体" w:hint="eastAsia"/>
          <w:lang w:eastAsia="zh-CN"/>
        </w:rPr>
        <w:t xml:space="preserve">ure to </w:t>
      </w:r>
      <w:r w:rsidR="00D01F8B">
        <w:rPr>
          <w:rFonts w:eastAsia="宋体"/>
          <w:lang w:eastAsia="zh-CN"/>
        </w:rPr>
        <w:t>establis</w:t>
      </w:r>
      <w:r w:rsidR="00D01F8B">
        <w:rPr>
          <w:rFonts w:eastAsia="宋体" w:hint="eastAsia"/>
          <w:lang w:eastAsia="zh-CN"/>
        </w:rPr>
        <w:t xml:space="preserve">h multiple data collection context, </w:t>
      </w:r>
      <w:r w:rsidR="005C121C">
        <w:rPr>
          <w:rFonts w:eastAsia="宋体" w:hint="eastAsia"/>
          <w:lang w:eastAsia="zh-CN"/>
        </w:rPr>
        <w:t xml:space="preserve">and </w:t>
      </w:r>
      <w:r w:rsidR="004462F4">
        <w:rPr>
          <w:rFonts w:eastAsia="宋体" w:hint="eastAsia"/>
          <w:lang w:eastAsia="zh-CN"/>
        </w:rPr>
        <w:t xml:space="preserve">including </w:t>
      </w:r>
      <w:r w:rsidR="00D513DC">
        <w:rPr>
          <w:rFonts w:eastAsia="宋体" w:hint="eastAsia"/>
          <w:lang w:eastAsia="zh-CN"/>
        </w:rPr>
        <w:t>a list of</w:t>
      </w:r>
      <w:r w:rsidR="005C121C">
        <w:rPr>
          <w:rFonts w:eastAsia="宋体" w:hint="eastAsia"/>
          <w:lang w:eastAsia="zh-CN"/>
        </w:rPr>
        <w:t xml:space="preserve"> measurement</w:t>
      </w:r>
      <w:r w:rsidR="00D513DC">
        <w:rPr>
          <w:rFonts w:eastAsia="宋体" w:hint="eastAsia"/>
          <w:lang w:eastAsia="zh-CN"/>
        </w:rPr>
        <w:t xml:space="preserve"> ID pairs</w:t>
      </w:r>
      <w:r w:rsidR="005C121C">
        <w:rPr>
          <w:rFonts w:eastAsia="宋体" w:hint="eastAsia"/>
          <w:lang w:eastAsia="zh-CN"/>
        </w:rPr>
        <w:t xml:space="preserve"> in the HANDOVER REQUEST message.</w:t>
      </w:r>
      <w:r>
        <w:rPr>
          <w:rFonts w:eastAsia="宋体" w:hint="eastAsia"/>
          <w:lang w:eastAsia="zh-CN"/>
        </w:rPr>
        <w:t xml:space="preserve"> </w:t>
      </w:r>
    </w:p>
    <w:p w14:paraId="1DEC0ECF" w14:textId="421D40B2" w:rsidR="00721605" w:rsidRDefault="00721605" w:rsidP="004462F4">
      <w:pPr>
        <w:spacing w:before="240"/>
        <w:rPr>
          <w:rFonts w:eastAsia="宋体"/>
          <w:lang w:eastAsia="zh-CN"/>
        </w:rPr>
      </w:pPr>
      <w:r>
        <w:rPr>
          <w:rFonts w:eastAsia="宋体"/>
          <w:lang w:eastAsia="zh-CN"/>
        </w:rPr>
        <w:t>B</w:t>
      </w:r>
      <w:r>
        <w:rPr>
          <w:rFonts w:eastAsia="宋体" w:hint="eastAsia"/>
          <w:lang w:eastAsia="zh-CN"/>
        </w:rPr>
        <w:t xml:space="preserve">y </w:t>
      </w:r>
      <w:r w:rsidR="004462F4">
        <w:rPr>
          <w:rFonts w:eastAsia="宋体" w:hint="eastAsia"/>
          <w:lang w:eastAsia="zh-CN"/>
        </w:rPr>
        <w:t xml:space="preserve">sending </w:t>
      </w:r>
      <w:r>
        <w:rPr>
          <w:rFonts w:eastAsia="宋体" w:hint="eastAsia"/>
          <w:lang w:eastAsia="zh-CN"/>
        </w:rPr>
        <w:t xml:space="preserve">multiple </w:t>
      </w:r>
      <w:r w:rsidRPr="00B53A16">
        <w:rPr>
          <w:rFonts w:eastAsia="宋体"/>
          <w:lang w:eastAsia="zh-CN"/>
        </w:rPr>
        <w:t>DATA COLLECTION REQUEST</w:t>
      </w:r>
      <w:r>
        <w:rPr>
          <w:rFonts w:eastAsia="宋体" w:hint="eastAsia"/>
          <w:lang w:eastAsia="zh-CN"/>
        </w:rPr>
        <w:t xml:space="preserve"> message using </w:t>
      </w:r>
      <w:proofErr w:type="spellStart"/>
      <w:r>
        <w:rPr>
          <w:rFonts w:eastAsia="宋体" w:hint="eastAsia"/>
          <w:lang w:eastAsia="zh-CN"/>
        </w:rPr>
        <w:t>differenet</w:t>
      </w:r>
      <w:proofErr w:type="spellEnd"/>
      <w:r>
        <w:rPr>
          <w:rFonts w:eastAsia="宋体" w:hint="eastAsia"/>
          <w:lang w:eastAsia="zh-CN"/>
        </w:rPr>
        <w:t xml:space="preserve"> measurement ID</w:t>
      </w:r>
      <w:r w:rsidR="00D513DC">
        <w:rPr>
          <w:rFonts w:eastAsia="宋体" w:hint="eastAsia"/>
          <w:lang w:eastAsia="zh-CN"/>
        </w:rPr>
        <w:t xml:space="preserve"> pairs</w:t>
      </w:r>
      <w:r>
        <w:rPr>
          <w:rFonts w:eastAsia="宋体" w:hint="eastAsia"/>
          <w:lang w:eastAsia="zh-CN"/>
        </w:rPr>
        <w:t xml:space="preserve">, </w:t>
      </w:r>
      <w:r w:rsidR="004462F4">
        <w:rPr>
          <w:rFonts w:eastAsia="宋体" w:hint="eastAsia"/>
          <w:lang w:eastAsia="zh-CN"/>
        </w:rPr>
        <w:t xml:space="preserve">the </w:t>
      </w:r>
      <w:r>
        <w:rPr>
          <w:rFonts w:eastAsia="宋体" w:hint="eastAsia"/>
          <w:lang w:eastAsia="zh-CN"/>
        </w:rPr>
        <w:t xml:space="preserve">requesting node can configure the </w:t>
      </w:r>
      <w:r w:rsidRPr="00721605">
        <w:rPr>
          <w:rFonts w:eastAsia="宋体"/>
          <w:lang w:eastAsia="zh-CN"/>
        </w:rPr>
        <w:t>Report Characteristics</w:t>
      </w:r>
      <w:r>
        <w:rPr>
          <w:rFonts w:eastAsia="宋体" w:hint="eastAsia"/>
          <w:lang w:eastAsia="zh-CN"/>
        </w:rPr>
        <w:t xml:space="preserve"> </w:t>
      </w:r>
      <w:r>
        <w:rPr>
          <w:rFonts w:eastAsia="宋体"/>
          <w:lang w:eastAsia="zh-CN"/>
        </w:rPr>
        <w:t>with</w:t>
      </w:r>
      <w:r>
        <w:rPr>
          <w:rFonts w:eastAsia="宋体" w:hint="eastAsia"/>
          <w:lang w:eastAsia="zh-CN"/>
        </w:rPr>
        <w:t xml:space="preserve"> different </w:t>
      </w:r>
      <w:proofErr w:type="spellStart"/>
      <w:r>
        <w:rPr>
          <w:rFonts w:eastAsia="宋体" w:hint="eastAsia"/>
          <w:lang w:eastAsia="zh-CN"/>
        </w:rPr>
        <w:t>combaination</w:t>
      </w:r>
      <w:proofErr w:type="spellEnd"/>
      <w:r>
        <w:rPr>
          <w:rFonts w:eastAsia="宋体" w:hint="eastAsia"/>
          <w:lang w:eastAsia="zh-CN"/>
        </w:rPr>
        <w:t xml:space="preserve"> and different Reporting Periodicity.</w:t>
      </w:r>
      <w:r w:rsidR="004462F4">
        <w:rPr>
          <w:rFonts w:eastAsia="宋体" w:hint="eastAsia"/>
          <w:lang w:eastAsia="zh-CN"/>
        </w:rPr>
        <w:t xml:space="preserve"> </w:t>
      </w:r>
      <w:r w:rsidRPr="004462F4">
        <w:rPr>
          <w:rFonts w:eastAsia="宋体" w:hint="eastAsia"/>
          <w:iCs/>
          <w:lang w:eastAsia="zh-CN"/>
        </w:rPr>
        <w:t>A</w:t>
      </w:r>
      <w:r w:rsidR="004462F4">
        <w:rPr>
          <w:rFonts w:eastAsia="宋体" w:hint="eastAsia"/>
          <w:iCs/>
          <w:lang w:eastAsia="zh-CN"/>
        </w:rPr>
        <w:t>n</w:t>
      </w:r>
      <w:r w:rsidRPr="004462F4">
        <w:rPr>
          <w:rFonts w:eastAsia="宋体" w:hint="eastAsia"/>
          <w:iCs/>
          <w:lang w:eastAsia="zh-CN"/>
        </w:rPr>
        <w:t xml:space="preserve"> </w:t>
      </w:r>
      <w:r w:rsidRPr="004462F4">
        <w:rPr>
          <w:rFonts w:eastAsia="宋体"/>
          <w:iCs/>
          <w:lang w:eastAsia="zh-CN"/>
        </w:rPr>
        <w:t>extreme</w:t>
      </w:r>
      <w:r w:rsidRPr="004462F4">
        <w:rPr>
          <w:rFonts w:eastAsia="宋体" w:hint="eastAsia"/>
          <w:iCs/>
          <w:lang w:eastAsia="zh-CN"/>
        </w:rPr>
        <w:t xml:space="preserve"> example is </w:t>
      </w:r>
      <w:r w:rsidR="004462F4">
        <w:rPr>
          <w:rFonts w:eastAsia="宋体" w:hint="eastAsia"/>
          <w:iCs/>
          <w:lang w:eastAsia="zh-CN"/>
        </w:rPr>
        <w:t xml:space="preserve">that the </w:t>
      </w:r>
      <w:r w:rsidRPr="004462F4">
        <w:rPr>
          <w:rFonts w:eastAsia="宋体" w:hint="eastAsia"/>
          <w:iCs/>
          <w:lang w:eastAsia="zh-CN"/>
        </w:rPr>
        <w:t>requesting node configure</w:t>
      </w:r>
      <w:r w:rsidR="004462F4">
        <w:rPr>
          <w:rFonts w:eastAsia="宋体" w:hint="eastAsia"/>
          <w:iCs/>
          <w:lang w:eastAsia="zh-CN"/>
        </w:rPr>
        <w:t>s</w:t>
      </w:r>
      <w:r w:rsidRPr="004462F4">
        <w:rPr>
          <w:rFonts w:eastAsia="宋体" w:hint="eastAsia"/>
          <w:iCs/>
          <w:lang w:eastAsia="zh-CN"/>
        </w:rPr>
        <w:t xml:space="preserve"> eight re</w:t>
      </w:r>
      <w:r w:rsidR="004462F4">
        <w:rPr>
          <w:rFonts w:eastAsia="宋体" w:hint="eastAsia"/>
          <w:iCs/>
          <w:lang w:eastAsia="zh-CN"/>
        </w:rPr>
        <w:t>p</w:t>
      </w:r>
      <w:r w:rsidRPr="004462F4">
        <w:rPr>
          <w:rFonts w:eastAsia="宋体" w:hint="eastAsia"/>
          <w:iCs/>
          <w:lang w:eastAsia="zh-CN"/>
        </w:rPr>
        <w:t xml:space="preserve">ort characteristics by eight </w:t>
      </w:r>
      <w:r w:rsidRPr="004462F4">
        <w:rPr>
          <w:rFonts w:eastAsia="宋体"/>
          <w:iCs/>
          <w:lang w:eastAsia="zh-CN"/>
        </w:rPr>
        <w:t>DATA COLLECTION REQUEST</w:t>
      </w:r>
      <w:r w:rsidRPr="004462F4">
        <w:rPr>
          <w:rFonts w:eastAsia="宋体" w:hint="eastAsia"/>
          <w:iCs/>
          <w:lang w:eastAsia="zh-CN"/>
        </w:rPr>
        <w:t xml:space="preserve"> message. By this way, each characteristic has </w:t>
      </w:r>
      <w:r w:rsidR="004462F4">
        <w:rPr>
          <w:rFonts w:eastAsia="宋体" w:hint="eastAsia"/>
          <w:iCs/>
          <w:lang w:eastAsia="zh-CN"/>
        </w:rPr>
        <w:t xml:space="preserve">its </w:t>
      </w:r>
      <w:r w:rsidRPr="004462F4">
        <w:rPr>
          <w:rFonts w:eastAsia="宋体" w:hint="eastAsia"/>
          <w:iCs/>
          <w:lang w:eastAsia="zh-CN"/>
        </w:rPr>
        <w:t>own Reporting Periodicity.</w:t>
      </w:r>
    </w:p>
    <w:p w14:paraId="36EF8605" w14:textId="45300D55" w:rsidR="00EE1089" w:rsidRPr="00EE1089" w:rsidRDefault="00EE1089" w:rsidP="0062717A">
      <w:pPr>
        <w:spacing w:before="240"/>
        <w:rPr>
          <w:rFonts w:eastAsia="宋体"/>
          <w:lang w:eastAsia="zh-CN"/>
        </w:rPr>
      </w:pPr>
      <w:r>
        <w:rPr>
          <w:rFonts w:eastAsia="宋体"/>
          <w:lang w:eastAsia="zh-CN"/>
        </w:rPr>
        <w:t>W</w:t>
      </w:r>
      <w:r>
        <w:rPr>
          <w:rFonts w:eastAsia="宋体" w:hint="eastAsia"/>
          <w:lang w:eastAsia="zh-CN"/>
        </w:rPr>
        <w:t>hat</w:t>
      </w:r>
      <w:r>
        <w:rPr>
          <w:rFonts w:eastAsia="宋体"/>
          <w:lang w:eastAsia="zh-CN"/>
        </w:rPr>
        <w:t>’</w:t>
      </w:r>
      <w:r>
        <w:rPr>
          <w:rFonts w:eastAsia="宋体" w:hint="eastAsia"/>
          <w:lang w:eastAsia="zh-CN"/>
        </w:rPr>
        <w:t xml:space="preserve">s more, the above </w:t>
      </w:r>
      <w:r>
        <w:rPr>
          <w:rFonts w:eastAsia="宋体"/>
          <w:lang w:eastAsia="zh-CN"/>
        </w:rPr>
        <w:t>solution</w:t>
      </w:r>
      <w:r>
        <w:rPr>
          <w:rFonts w:eastAsia="宋体" w:hint="eastAsia"/>
          <w:lang w:eastAsia="zh-CN"/>
        </w:rPr>
        <w:t xml:space="preserve"> can also be used when a UE </w:t>
      </w:r>
      <w:r w:rsidRPr="00C06E32">
        <w:rPr>
          <w:rFonts w:eastAsia="宋体"/>
          <w:lang w:eastAsia="zh-CN"/>
        </w:rPr>
        <w:t>subject of multiple AI/ML models</w:t>
      </w:r>
      <w:r>
        <w:rPr>
          <w:rFonts w:eastAsia="宋体" w:hint="eastAsia"/>
          <w:lang w:eastAsia="zh-CN"/>
        </w:rPr>
        <w:t xml:space="preserve">. </w:t>
      </w:r>
      <w:r>
        <w:rPr>
          <w:rFonts w:eastAsia="宋体"/>
          <w:lang w:eastAsia="zh-CN"/>
        </w:rPr>
        <w:t>T</w:t>
      </w:r>
      <w:r>
        <w:rPr>
          <w:rFonts w:eastAsia="宋体" w:hint="eastAsia"/>
          <w:lang w:eastAsia="zh-CN"/>
        </w:rPr>
        <w:t>hus, in one HANDOVER REQUEST message, it should include the needed feedback for all the AI/ML models, that to say, feedback with different pair of measurement ID.</w:t>
      </w:r>
    </w:p>
    <w:p w14:paraId="7C8C718F" w14:textId="0971C299" w:rsidR="00721605" w:rsidRDefault="00EE44B6" w:rsidP="005C121C">
      <w:pPr>
        <w:spacing w:before="240"/>
        <w:rPr>
          <w:rFonts w:eastAsia="宋体"/>
          <w:lang w:eastAsia="zh-CN"/>
        </w:rPr>
      </w:pPr>
      <w:r>
        <w:rPr>
          <w:rFonts w:eastAsia="宋体"/>
          <w:lang w:eastAsia="zh-CN"/>
        </w:rPr>
        <w:t>T</w:t>
      </w:r>
      <w:r>
        <w:rPr>
          <w:rFonts w:eastAsia="宋体" w:hint="eastAsia"/>
          <w:lang w:eastAsia="zh-CN"/>
        </w:rPr>
        <w:t>he whole procedure as below:</w:t>
      </w:r>
    </w:p>
    <w:p w14:paraId="51C781EE" w14:textId="5CE6D354" w:rsidR="00992532" w:rsidRDefault="00DB3C74" w:rsidP="005C121C">
      <w:pPr>
        <w:spacing w:before="240"/>
        <w:rPr>
          <w:rFonts w:eastAsia="宋体"/>
          <w:lang w:eastAsia="zh-CN"/>
        </w:rPr>
      </w:pPr>
      <w:r>
        <w:object w:dxaOrig="6871" w:dyaOrig="5355" w14:anchorId="4B8E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67.55pt" o:ole="">
            <v:imagedata r:id="rId11" o:title=""/>
          </v:shape>
          <o:OLEObject Type="Embed" ProgID="Visio.Drawing.11" ShapeID="_x0000_i1025" DrawAspect="Content" ObjectID="_1757429969" r:id="rId12"/>
        </w:object>
      </w:r>
    </w:p>
    <w:p w14:paraId="2E1FF298" w14:textId="3737DFBB" w:rsidR="00EE44B6" w:rsidRPr="00C06E32" w:rsidRDefault="00992532" w:rsidP="00992532">
      <w:pPr>
        <w:spacing w:before="240"/>
        <w:rPr>
          <w:rFonts w:ascii="Arial" w:eastAsia="宋体" w:hAnsi="Arial" w:cs="Arial"/>
          <w:lang w:eastAsia="zh-CN"/>
        </w:rPr>
      </w:pPr>
      <w:r w:rsidRPr="00C06E32">
        <w:rPr>
          <w:rFonts w:ascii="Arial" w:eastAsia="宋体" w:hAnsi="Arial" w:cs="Arial"/>
          <w:lang w:eastAsia="zh-CN"/>
        </w:rPr>
        <w:t>Step 1-3: Node A configure</w:t>
      </w:r>
      <w:r w:rsidR="00D513DC">
        <w:rPr>
          <w:rFonts w:ascii="Arial" w:eastAsia="宋体" w:hAnsi="Arial" w:cs="Arial" w:hint="eastAsia"/>
          <w:lang w:eastAsia="zh-CN"/>
        </w:rPr>
        <w:t>s</w:t>
      </w:r>
      <w:r w:rsidRPr="00C06E32">
        <w:rPr>
          <w:rFonts w:ascii="Arial" w:eastAsia="宋体" w:hAnsi="Arial" w:cs="Arial"/>
          <w:lang w:eastAsia="zh-CN"/>
        </w:rPr>
        <w:t xml:space="preserve"> Report Characteristics Average UE Throughput UL, Average Packet Delay, Average Packet Loss</w:t>
      </w:r>
      <w:r w:rsidR="0062717A">
        <w:rPr>
          <w:rFonts w:ascii="Arial" w:eastAsia="宋体" w:hAnsi="Arial" w:cs="Arial" w:hint="eastAsia"/>
          <w:lang w:eastAsia="zh-CN"/>
        </w:rPr>
        <w:t>,</w:t>
      </w:r>
      <w:r w:rsidR="00DB3C74">
        <w:rPr>
          <w:rFonts w:ascii="Arial" w:eastAsia="宋体" w:hAnsi="Arial" w:cs="Arial" w:hint="eastAsia"/>
          <w:lang w:eastAsia="zh-CN"/>
        </w:rPr>
        <w:t xml:space="preserve"> and the </w:t>
      </w:r>
      <w:proofErr w:type="spellStart"/>
      <w:r w:rsidR="00DB3C74">
        <w:rPr>
          <w:rFonts w:ascii="Arial" w:eastAsia="宋体" w:hAnsi="Arial" w:cs="Arial" w:hint="eastAsia"/>
          <w:lang w:eastAsia="zh-CN"/>
        </w:rPr>
        <w:t>predicetion</w:t>
      </w:r>
      <w:proofErr w:type="spellEnd"/>
      <w:r w:rsidR="00DB3C74">
        <w:rPr>
          <w:rFonts w:ascii="Arial" w:eastAsia="宋体" w:hAnsi="Arial" w:cs="Arial" w:hint="eastAsia"/>
          <w:lang w:eastAsia="zh-CN"/>
        </w:rPr>
        <w:t xml:space="preserve"> </w:t>
      </w:r>
      <w:proofErr w:type="spellStart"/>
      <w:r w:rsidR="00DB3C74">
        <w:rPr>
          <w:rFonts w:ascii="Arial" w:eastAsia="宋体" w:hAnsi="Arial" w:cs="Arial" w:hint="eastAsia"/>
          <w:lang w:eastAsia="zh-CN"/>
        </w:rPr>
        <w:t>mertices</w:t>
      </w:r>
      <w:proofErr w:type="spellEnd"/>
      <w:r w:rsidR="00D513DC">
        <w:rPr>
          <w:rFonts w:ascii="Arial" w:eastAsia="宋体" w:hAnsi="Arial" w:cs="Arial"/>
          <w:lang w:eastAsia="zh-CN"/>
        </w:rPr>
        <w:t xml:space="preserve"> by </w:t>
      </w:r>
      <w:r w:rsidR="00DB3C74">
        <w:rPr>
          <w:rFonts w:ascii="Arial" w:eastAsia="宋体" w:hAnsi="Arial" w:cs="Arial" w:hint="eastAsia"/>
          <w:lang w:eastAsia="zh-CN"/>
        </w:rPr>
        <w:t>4</w:t>
      </w:r>
      <w:r w:rsidRPr="00C06E32">
        <w:rPr>
          <w:rFonts w:ascii="Arial" w:eastAsia="宋体" w:hAnsi="Arial" w:cs="Arial"/>
          <w:lang w:eastAsia="zh-CN"/>
        </w:rPr>
        <w:t xml:space="preserve"> DATA COLLECTION REQUEST message.</w:t>
      </w:r>
    </w:p>
    <w:p w14:paraId="0280FFE1" w14:textId="2F80C79D" w:rsidR="00992532" w:rsidRPr="00C06E32" w:rsidRDefault="00992532" w:rsidP="00992532">
      <w:pPr>
        <w:spacing w:before="240"/>
        <w:rPr>
          <w:rFonts w:ascii="Arial" w:eastAsia="宋体" w:hAnsi="Arial" w:cs="Arial"/>
          <w:lang w:eastAsia="zh-CN"/>
        </w:rPr>
      </w:pPr>
      <w:r w:rsidRPr="00C06E32">
        <w:rPr>
          <w:rFonts w:ascii="Arial" w:eastAsia="宋体" w:hAnsi="Arial" w:cs="Arial"/>
          <w:lang w:eastAsia="zh-CN"/>
        </w:rPr>
        <w:t>Step 4: Node A decided to HO the UE to the node B, as UE is a URLLC UE, Node A is concerned about the average pack delay and the average date packet loss.</w:t>
      </w:r>
    </w:p>
    <w:p w14:paraId="7A7691CC" w14:textId="7A2C65EC" w:rsidR="00992532" w:rsidRPr="00C06E32" w:rsidRDefault="00992532" w:rsidP="00992532">
      <w:pPr>
        <w:spacing w:before="240"/>
        <w:rPr>
          <w:rFonts w:ascii="Arial" w:eastAsia="宋体" w:hAnsi="Arial" w:cs="Arial"/>
          <w:lang w:eastAsia="zh-CN"/>
        </w:rPr>
      </w:pPr>
      <w:r w:rsidRPr="00C06E32">
        <w:rPr>
          <w:rFonts w:ascii="Arial" w:eastAsia="宋体" w:hAnsi="Arial" w:cs="Arial"/>
          <w:lang w:eastAsia="zh-CN"/>
        </w:rPr>
        <w:t>Step 5: Node A send</w:t>
      </w:r>
      <w:r w:rsidR="00D513DC">
        <w:rPr>
          <w:rFonts w:ascii="Arial" w:eastAsia="宋体" w:hAnsi="Arial" w:cs="Arial" w:hint="eastAsia"/>
          <w:lang w:eastAsia="zh-CN"/>
        </w:rPr>
        <w:t>s</w:t>
      </w:r>
      <w:r w:rsidRPr="00C06E32">
        <w:rPr>
          <w:rFonts w:ascii="Arial" w:eastAsia="宋体" w:hAnsi="Arial" w:cs="Arial"/>
          <w:lang w:eastAsia="zh-CN"/>
        </w:rPr>
        <w:t xml:space="preserve"> HANDOVER REQUEST message to the Node B, carried the measure ID pairs of the average pack delay and the average date packet loss, that is, measurement ID pair 2 and measurement ID pair 3.</w:t>
      </w:r>
    </w:p>
    <w:p w14:paraId="2B413AD4" w14:textId="7A087F75" w:rsidR="00D513DC" w:rsidRDefault="00992532" w:rsidP="00992532">
      <w:pPr>
        <w:spacing w:before="240"/>
        <w:rPr>
          <w:rFonts w:ascii="Arial" w:eastAsia="宋体" w:hAnsi="Arial" w:cs="Arial"/>
          <w:lang w:eastAsia="zh-CN"/>
        </w:rPr>
      </w:pPr>
      <w:r w:rsidRPr="00C06E32">
        <w:rPr>
          <w:rFonts w:ascii="Arial" w:eastAsia="宋体" w:hAnsi="Arial" w:cs="Arial"/>
          <w:lang w:eastAsia="zh-CN"/>
        </w:rPr>
        <w:t>Step 6</w:t>
      </w:r>
      <w:r w:rsidR="00C06E32" w:rsidRPr="00C06E32">
        <w:rPr>
          <w:rFonts w:ascii="Arial" w:eastAsia="宋体" w:hAnsi="Arial" w:cs="Arial"/>
          <w:lang w:eastAsia="zh-CN"/>
        </w:rPr>
        <w:t>-</w:t>
      </w:r>
      <w:r w:rsidRPr="00C06E32">
        <w:rPr>
          <w:rFonts w:ascii="Arial" w:eastAsia="宋体" w:hAnsi="Arial" w:cs="Arial"/>
          <w:lang w:eastAsia="zh-CN"/>
        </w:rPr>
        <w:t>7: Node B send</w:t>
      </w:r>
      <w:r w:rsidR="00D513DC">
        <w:rPr>
          <w:rFonts w:ascii="Arial" w:eastAsia="宋体" w:hAnsi="Arial" w:cs="Arial" w:hint="eastAsia"/>
          <w:lang w:eastAsia="zh-CN"/>
        </w:rPr>
        <w:t>s</w:t>
      </w:r>
      <w:r w:rsidRPr="00C06E32">
        <w:rPr>
          <w:rFonts w:ascii="Arial" w:eastAsia="宋体" w:hAnsi="Arial" w:cs="Arial"/>
          <w:lang w:eastAsia="zh-CN"/>
        </w:rPr>
        <w:t xml:space="preserve"> the DATA COLLECTION UPDATE message to the node A including the average pack delay and the average date packet loss </w:t>
      </w:r>
      <w:proofErr w:type="spellStart"/>
      <w:r w:rsidRPr="00C06E32">
        <w:rPr>
          <w:rFonts w:ascii="Arial" w:eastAsia="宋体" w:hAnsi="Arial" w:cs="Arial"/>
          <w:lang w:eastAsia="zh-CN"/>
        </w:rPr>
        <w:t>sperately</w:t>
      </w:r>
      <w:proofErr w:type="spellEnd"/>
      <w:r w:rsidRPr="00C06E32">
        <w:rPr>
          <w:rFonts w:ascii="Arial" w:eastAsia="宋体" w:hAnsi="Arial" w:cs="Arial"/>
          <w:lang w:eastAsia="zh-CN"/>
        </w:rPr>
        <w:t>, respectively</w:t>
      </w:r>
      <w:r w:rsidR="00D513DC">
        <w:rPr>
          <w:rFonts w:ascii="Arial" w:eastAsia="宋体" w:hAnsi="Arial" w:cs="Arial" w:hint="eastAsia"/>
          <w:lang w:eastAsia="zh-CN"/>
        </w:rPr>
        <w:t>.</w:t>
      </w:r>
    </w:p>
    <w:p w14:paraId="01FBDF58" w14:textId="7B80F84E" w:rsidR="00D513DC" w:rsidRPr="00D513DC" w:rsidRDefault="005F55F8" w:rsidP="005F55F8">
      <w:pPr>
        <w:spacing w:before="240"/>
        <w:rPr>
          <w:rFonts w:eastAsia="宋体"/>
          <w:b/>
          <w:lang w:eastAsia="zh-CN"/>
        </w:rPr>
      </w:pPr>
      <w:r>
        <w:rPr>
          <w:rFonts w:eastAsia="宋体" w:hint="eastAsia"/>
          <w:b/>
          <w:lang w:eastAsia="zh-CN"/>
        </w:rPr>
        <w:t>Observation</w:t>
      </w:r>
      <w:r w:rsidR="001A4162">
        <w:rPr>
          <w:rFonts w:eastAsia="宋体" w:hint="eastAsia"/>
          <w:b/>
          <w:lang w:eastAsia="zh-CN"/>
        </w:rPr>
        <w:t xml:space="preserve"> 1</w:t>
      </w:r>
      <w:r w:rsidR="00D513DC" w:rsidRPr="00D513DC">
        <w:rPr>
          <w:rFonts w:eastAsia="宋体" w:hint="eastAsia"/>
          <w:b/>
          <w:lang w:eastAsia="zh-CN"/>
        </w:rPr>
        <w:t xml:space="preserve">: </w:t>
      </w:r>
      <w:r>
        <w:rPr>
          <w:rFonts w:eastAsia="宋体" w:hint="eastAsia"/>
          <w:b/>
          <w:lang w:eastAsia="zh-CN"/>
        </w:rPr>
        <w:t>U</w:t>
      </w:r>
      <w:r w:rsidRPr="00D513DC">
        <w:rPr>
          <w:rFonts w:eastAsia="宋体"/>
          <w:b/>
          <w:lang w:eastAsia="zh-CN"/>
        </w:rPr>
        <w:t xml:space="preserve">sing </w:t>
      </w:r>
      <w:r w:rsidR="00D513DC" w:rsidRPr="00D513DC">
        <w:rPr>
          <w:rFonts w:eastAsia="宋体"/>
          <w:b/>
          <w:lang w:eastAsia="zh-CN"/>
        </w:rPr>
        <w:t>multiple DATA COLLECTION REQUEST message</w:t>
      </w:r>
      <w:r w:rsidR="00D513DC" w:rsidRPr="00D513DC">
        <w:rPr>
          <w:rFonts w:eastAsia="宋体" w:hint="eastAsia"/>
          <w:b/>
          <w:lang w:eastAsia="zh-CN"/>
        </w:rPr>
        <w:t xml:space="preserve"> </w:t>
      </w:r>
      <w:r w:rsidR="00D513DC" w:rsidRPr="00D513DC">
        <w:rPr>
          <w:rFonts w:eastAsia="宋体"/>
          <w:b/>
          <w:lang w:eastAsia="zh-CN"/>
        </w:rPr>
        <w:t xml:space="preserve">and </w:t>
      </w:r>
      <w:r>
        <w:rPr>
          <w:rFonts w:eastAsia="宋体" w:hint="eastAsia"/>
          <w:b/>
          <w:lang w:eastAsia="zh-CN"/>
        </w:rPr>
        <w:t>including</w:t>
      </w:r>
      <w:r w:rsidRPr="00D513DC">
        <w:rPr>
          <w:rFonts w:eastAsia="宋体"/>
          <w:b/>
          <w:lang w:eastAsia="zh-CN"/>
        </w:rPr>
        <w:t xml:space="preserve"> </w:t>
      </w:r>
      <w:r w:rsidR="00D513DC" w:rsidRPr="00D513DC">
        <w:rPr>
          <w:rFonts w:eastAsia="宋体"/>
          <w:b/>
          <w:lang w:eastAsia="zh-CN"/>
        </w:rPr>
        <w:t>a list of measurement ID pairs in the HANDOVER REQUEST message</w:t>
      </w:r>
      <w:r w:rsidR="00D513DC" w:rsidRPr="00D513DC">
        <w:rPr>
          <w:rFonts w:eastAsia="宋体" w:hint="eastAsia"/>
          <w:b/>
          <w:lang w:eastAsia="zh-CN"/>
        </w:rPr>
        <w:t xml:space="preserve"> can </w:t>
      </w:r>
      <w:r>
        <w:rPr>
          <w:rFonts w:eastAsia="宋体" w:hint="eastAsia"/>
          <w:b/>
          <w:lang w:eastAsia="zh-CN"/>
        </w:rPr>
        <w:t xml:space="preserve">realise </w:t>
      </w:r>
      <w:r w:rsidR="00D513DC" w:rsidRPr="00D513DC">
        <w:rPr>
          <w:rFonts w:eastAsia="宋体" w:hint="eastAsia"/>
          <w:b/>
          <w:lang w:eastAsia="zh-CN"/>
        </w:rPr>
        <w:t>the two requirements:</w:t>
      </w:r>
    </w:p>
    <w:p w14:paraId="51A699CF" w14:textId="32A47E46" w:rsidR="00D513DC" w:rsidRPr="00D513DC" w:rsidRDefault="00D513DC" w:rsidP="005F55F8">
      <w:pPr>
        <w:pStyle w:val="af5"/>
        <w:numPr>
          <w:ilvl w:val="0"/>
          <w:numId w:val="14"/>
        </w:numPr>
        <w:ind w:leftChars="0"/>
        <w:rPr>
          <w:rFonts w:eastAsia="宋体"/>
          <w:b/>
          <w:lang w:eastAsia="zh-CN"/>
        </w:rPr>
      </w:pPr>
      <w:r w:rsidRPr="00D513DC">
        <w:rPr>
          <w:rFonts w:eastAsia="宋体" w:hint="eastAsia"/>
          <w:b/>
          <w:lang w:eastAsia="zh-CN"/>
        </w:rPr>
        <w:t xml:space="preserve">Configure </w:t>
      </w:r>
      <w:proofErr w:type="gramStart"/>
      <w:r w:rsidR="005F55F8">
        <w:rPr>
          <w:rFonts w:eastAsia="宋体" w:hint="eastAsia"/>
          <w:b/>
          <w:lang w:eastAsia="zh-CN"/>
        </w:rPr>
        <w:t>a</w:t>
      </w:r>
      <w:proofErr w:type="gramEnd"/>
      <w:r w:rsidR="005F55F8">
        <w:rPr>
          <w:rFonts w:eastAsia="宋体" w:hint="eastAsia"/>
          <w:b/>
          <w:lang w:eastAsia="zh-CN"/>
        </w:rPr>
        <w:t xml:space="preserve"> </w:t>
      </w:r>
      <w:proofErr w:type="spellStart"/>
      <w:r w:rsidRPr="00D513DC">
        <w:rPr>
          <w:rFonts w:eastAsia="宋体" w:hint="eastAsia"/>
          <w:b/>
          <w:lang w:eastAsia="zh-CN"/>
        </w:rPr>
        <w:t>reporting</w:t>
      </w:r>
      <w:proofErr w:type="spellEnd"/>
      <w:r w:rsidRPr="00D513DC">
        <w:rPr>
          <w:rFonts w:eastAsia="宋体" w:hint="eastAsia"/>
          <w:b/>
          <w:lang w:eastAsia="zh-CN"/>
        </w:rPr>
        <w:t xml:space="preserve"> </w:t>
      </w:r>
      <w:proofErr w:type="spellStart"/>
      <w:r w:rsidRPr="00D513DC">
        <w:rPr>
          <w:rFonts w:eastAsia="宋体" w:hint="eastAsia"/>
          <w:b/>
          <w:lang w:eastAsia="zh-CN"/>
        </w:rPr>
        <w:t>periodic</w:t>
      </w:r>
      <w:r w:rsidR="005F55F8">
        <w:rPr>
          <w:rFonts w:eastAsia="宋体" w:hint="eastAsia"/>
          <w:b/>
          <w:lang w:eastAsia="zh-CN"/>
        </w:rPr>
        <w:t>ity</w:t>
      </w:r>
      <w:proofErr w:type="spellEnd"/>
      <w:r w:rsidRPr="00D513DC">
        <w:rPr>
          <w:rFonts w:eastAsia="宋体" w:hint="eastAsia"/>
          <w:b/>
          <w:lang w:eastAsia="zh-CN"/>
        </w:rPr>
        <w:t xml:space="preserve"> for UE performance feedback</w:t>
      </w:r>
      <w:r w:rsidR="005F55F8">
        <w:rPr>
          <w:rFonts w:eastAsia="宋体" w:hint="eastAsia"/>
          <w:b/>
          <w:lang w:eastAsia="zh-CN"/>
        </w:rPr>
        <w:t xml:space="preserve"> </w:t>
      </w:r>
      <w:proofErr w:type="spellStart"/>
      <w:r w:rsidR="005F55F8">
        <w:rPr>
          <w:rFonts w:eastAsia="宋体" w:hint="eastAsia"/>
          <w:b/>
          <w:lang w:eastAsia="zh-CN"/>
        </w:rPr>
        <w:t>different</w:t>
      </w:r>
      <w:proofErr w:type="spellEnd"/>
      <w:r w:rsidR="005F55F8">
        <w:rPr>
          <w:rFonts w:eastAsia="宋体" w:hint="eastAsia"/>
          <w:b/>
          <w:lang w:eastAsia="zh-CN"/>
        </w:rPr>
        <w:t xml:space="preserve"> </w:t>
      </w:r>
      <w:proofErr w:type="spellStart"/>
      <w:r w:rsidR="005F55F8">
        <w:rPr>
          <w:rFonts w:eastAsia="宋体" w:hint="eastAsia"/>
          <w:b/>
          <w:lang w:eastAsia="zh-CN"/>
        </w:rPr>
        <w:t>from</w:t>
      </w:r>
      <w:proofErr w:type="spellEnd"/>
      <w:r w:rsidR="005F55F8">
        <w:rPr>
          <w:rFonts w:eastAsia="宋体" w:hint="eastAsia"/>
          <w:b/>
          <w:lang w:eastAsia="zh-CN"/>
        </w:rPr>
        <w:t xml:space="preserve"> </w:t>
      </w:r>
      <w:proofErr w:type="spellStart"/>
      <w:r w:rsidR="005F55F8">
        <w:rPr>
          <w:rFonts w:eastAsia="宋体" w:hint="eastAsia"/>
          <w:b/>
          <w:lang w:eastAsia="zh-CN"/>
        </w:rPr>
        <w:t>other</w:t>
      </w:r>
      <w:proofErr w:type="spellEnd"/>
      <w:r w:rsidR="005F55F8">
        <w:rPr>
          <w:rFonts w:eastAsia="宋体" w:hint="eastAsia"/>
          <w:b/>
          <w:lang w:eastAsia="zh-CN"/>
        </w:rPr>
        <w:t xml:space="preserve"> </w:t>
      </w:r>
      <w:proofErr w:type="spellStart"/>
      <w:r w:rsidR="005F55F8">
        <w:rPr>
          <w:rFonts w:eastAsia="宋体" w:hint="eastAsia"/>
          <w:b/>
          <w:lang w:eastAsia="zh-CN"/>
        </w:rPr>
        <w:t>requested</w:t>
      </w:r>
      <w:proofErr w:type="spellEnd"/>
      <w:r w:rsidR="005F55F8">
        <w:rPr>
          <w:rFonts w:eastAsia="宋体" w:hint="eastAsia"/>
          <w:b/>
          <w:lang w:eastAsia="zh-CN"/>
        </w:rPr>
        <w:t xml:space="preserve"> </w:t>
      </w:r>
      <w:proofErr w:type="spellStart"/>
      <w:r w:rsidR="005F55F8">
        <w:rPr>
          <w:rFonts w:eastAsia="宋体" w:hint="eastAsia"/>
          <w:b/>
          <w:lang w:eastAsia="zh-CN"/>
        </w:rPr>
        <w:t>characters</w:t>
      </w:r>
      <w:proofErr w:type="spellEnd"/>
      <w:r w:rsidRPr="00D513DC">
        <w:rPr>
          <w:rFonts w:eastAsia="宋体" w:hint="eastAsia"/>
          <w:b/>
          <w:lang w:eastAsia="zh-CN"/>
        </w:rPr>
        <w:t>.</w:t>
      </w:r>
    </w:p>
    <w:p w14:paraId="330EA138" w14:textId="4024771F" w:rsidR="00D513DC" w:rsidRPr="00D513DC" w:rsidRDefault="00D513DC" w:rsidP="005F55F8">
      <w:pPr>
        <w:pStyle w:val="af5"/>
        <w:numPr>
          <w:ilvl w:val="0"/>
          <w:numId w:val="14"/>
        </w:numPr>
        <w:ind w:leftChars="0"/>
        <w:rPr>
          <w:rFonts w:eastAsia="宋体"/>
          <w:lang w:eastAsia="zh-CN"/>
        </w:rPr>
      </w:pPr>
      <w:r w:rsidRPr="00D513DC">
        <w:rPr>
          <w:rFonts w:eastAsia="宋体" w:hint="eastAsia"/>
          <w:b/>
          <w:lang w:eastAsia="zh-CN"/>
        </w:rPr>
        <w:t xml:space="preserve">Request different feedback </w:t>
      </w:r>
      <w:r w:rsidRPr="00D513DC">
        <w:rPr>
          <w:rFonts w:eastAsia="宋体"/>
          <w:b/>
          <w:lang w:eastAsia="zh-CN"/>
        </w:rPr>
        <w:t>metric</w:t>
      </w:r>
      <w:r w:rsidRPr="00D513DC">
        <w:rPr>
          <w:rFonts w:eastAsia="宋体" w:hint="eastAsia"/>
          <w:b/>
          <w:lang w:eastAsia="zh-CN"/>
        </w:rPr>
        <w:t>s for different UE/HO</w:t>
      </w:r>
      <w:r w:rsidR="005F55F8">
        <w:rPr>
          <w:rFonts w:eastAsia="宋体" w:hint="eastAsia"/>
          <w:b/>
          <w:lang w:eastAsia="zh-CN"/>
        </w:rPr>
        <w:t>, including the case that one UE/HO is subject of multiple AI/ML models</w:t>
      </w:r>
      <w:r w:rsidRPr="00D513DC">
        <w:rPr>
          <w:rFonts w:eastAsia="宋体" w:hint="eastAsia"/>
          <w:b/>
          <w:lang w:eastAsia="zh-CN"/>
        </w:rPr>
        <w:t>.</w:t>
      </w:r>
      <w:r w:rsidRPr="004F2F15">
        <w:rPr>
          <w:rFonts w:eastAsia="宋体" w:hint="eastAsia"/>
          <w:lang w:eastAsia="zh-CN"/>
        </w:rPr>
        <w:t xml:space="preserve"> </w:t>
      </w:r>
    </w:p>
    <w:p w14:paraId="7F8BF7B6" w14:textId="77777777" w:rsidR="005F55F8" w:rsidRDefault="005F55F8" w:rsidP="005F55F8">
      <w:pPr>
        <w:overflowPunct w:val="0"/>
        <w:autoSpaceDE w:val="0"/>
        <w:autoSpaceDN w:val="0"/>
        <w:adjustRightInd w:val="0"/>
        <w:textAlignment w:val="baseline"/>
        <w:rPr>
          <w:rFonts w:eastAsia="宋体"/>
          <w:b/>
          <w:bCs/>
          <w:lang w:val="en-US" w:eastAsia="zh-CN"/>
        </w:rPr>
      </w:pPr>
      <w:r w:rsidRPr="00CA7346">
        <w:rPr>
          <w:rFonts w:eastAsia="宋体"/>
          <w:b/>
          <w:bCs/>
          <w:lang w:eastAsia="zh-CN"/>
        </w:rPr>
        <w:t xml:space="preserve">Proposal </w:t>
      </w:r>
      <w:r>
        <w:rPr>
          <w:rFonts w:eastAsia="宋体" w:hint="eastAsia"/>
          <w:b/>
          <w:bCs/>
          <w:lang w:eastAsia="zh-CN"/>
        </w:rPr>
        <w:t>5</w:t>
      </w:r>
      <w:r w:rsidRPr="00CA7346">
        <w:rPr>
          <w:rFonts w:eastAsia="宋体"/>
          <w:b/>
          <w:bCs/>
          <w:lang w:eastAsia="zh-CN"/>
        </w:rPr>
        <w:t xml:space="preserve">: </w:t>
      </w:r>
      <w:r w:rsidRPr="00CA7346">
        <w:rPr>
          <w:rFonts w:eastAsia="宋体" w:hint="eastAsia"/>
          <w:b/>
          <w:bCs/>
          <w:lang w:val="en-US" w:eastAsia="zh-CN"/>
        </w:rPr>
        <w:t>Introduce a list of measurement ID pairs, rather than only one pair, into the Handover Request message.</w:t>
      </w:r>
    </w:p>
    <w:p w14:paraId="078F3E9C" w14:textId="7E01B885" w:rsidR="00B300DB" w:rsidRDefault="00B300DB" w:rsidP="00B300DB">
      <w:pPr>
        <w:pStyle w:val="af5"/>
        <w:numPr>
          <w:ilvl w:val="1"/>
          <w:numId w:val="12"/>
        </w:numPr>
        <w:ind w:leftChars="0"/>
        <w:rPr>
          <w:rFonts w:ascii="Arial" w:eastAsia="宋体" w:hAnsi="Arial" w:cs="Arial"/>
          <w:b/>
          <w:bCs/>
          <w:iCs/>
          <w:sz w:val="22"/>
          <w:szCs w:val="28"/>
          <w:lang w:val="en-GB" w:eastAsia="zh-CN"/>
        </w:rPr>
      </w:pPr>
      <w:r>
        <w:rPr>
          <w:rFonts w:ascii="Arial" w:eastAsia="宋体" w:hAnsi="Arial" w:cs="Arial" w:hint="eastAsia"/>
          <w:b/>
          <w:bCs/>
          <w:iCs/>
          <w:sz w:val="22"/>
          <w:szCs w:val="28"/>
          <w:lang w:val="en-GB" w:eastAsia="zh-CN"/>
        </w:rPr>
        <w:t xml:space="preserve">Semantic Description of </w:t>
      </w:r>
      <w:r w:rsidRPr="00B300DB">
        <w:rPr>
          <w:rFonts w:ascii="Arial" w:eastAsia="宋体" w:hAnsi="Arial" w:cs="Arial"/>
          <w:b/>
          <w:bCs/>
          <w:iCs/>
          <w:sz w:val="22"/>
          <w:szCs w:val="28"/>
          <w:lang w:val="en-GB" w:eastAsia="zh-CN"/>
        </w:rPr>
        <w:t>Requested Prediction Time</w:t>
      </w:r>
    </w:p>
    <w:p w14:paraId="24281D3B" w14:textId="31F6315B" w:rsidR="00B300DB" w:rsidRDefault="00B300DB" w:rsidP="00B300DB">
      <w:pPr>
        <w:spacing w:before="240"/>
        <w:rPr>
          <w:lang w:eastAsia="zh-CN"/>
        </w:rPr>
      </w:pPr>
      <w:r>
        <w:rPr>
          <w:rFonts w:hint="eastAsia"/>
          <w:lang w:eastAsia="zh-CN"/>
        </w:rPr>
        <w:t xml:space="preserve">The use of the </w:t>
      </w:r>
      <w:r w:rsidRPr="00B300DB">
        <w:rPr>
          <w:lang w:eastAsia="zh-CN"/>
        </w:rPr>
        <w:t>Requested Prediction Time</w:t>
      </w:r>
      <w:r>
        <w:rPr>
          <w:rFonts w:hint="eastAsia"/>
          <w:lang w:eastAsia="zh-CN"/>
        </w:rPr>
        <w:t xml:space="preserve"> IE is quite complex and was ever one key issue subject of clarification. In the current BL CR its semantic description is in the tabular, but we consider it better to be moved into the procedure text, with one purpose to clarify its interaction with the update procedure, and the other purpose to make the tabular shorter.</w:t>
      </w:r>
    </w:p>
    <w:p w14:paraId="74BBC6D6" w14:textId="6B8D1F5D" w:rsidR="00B300DB" w:rsidRPr="00D513DC" w:rsidRDefault="00B300DB" w:rsidP="005F55F8">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sidR="005F55F8">
        <w:rPr>
          <w:rFonts w:eastAsia="宋体" w:hint="eastAsia"/>
          <w:b/>
          <w:bCs/>
          <w:lang w:eastAsia="zh-CN"/>
        </w:rPr>
        <w:t>6</w:t>
      </w:r>
      <w:r w:rsidRPr="00CA7346">
        <w:rPr>
          <w:rFonts w:eastAsia="宋体"/>
          <w:b/>
          <w:bCs/>
          <w:lang w:eastAsia="zh-CN"/>
        </w:rPr>
        <w:t xml:space="preserve">: </w:t>
      </w:r>
      <w:r>
        <w:rPr>
          <w:rFonts w:eastAsia="宋体" w:hint="eastAsia"/>
          <w:b/>
          <w:bCs/>
          <w:lang w:val="en-US" w:eastAsia="zh-CN"/>
        </w:rPr>
        <w:t xml:space="preserve">Converse the semantic description of the </w:t>
      </w:r>
      <w:r w:rsidRPr="00B300DB">
        <w:rPr>
          <w:rFonts w:eastAsia="宋体"/>
          <w:b/>
          <w:bCs/>
          <w:lang w:val="en-US" w:eastAsia="zh-CN"/>
        </w:rPr>
        <w:t>Requested Prediction Time IE</w:t>
      </w:r>
      <w:r>
        <w:rPr>
          <w:rFonts w:eastAsia="宋体" w:hint="eastAsia"/>
          <w:b/>
          <w:bCs/>
          <w:lang w:val="en-US" w:eastAsia="zh-CN"/>
        </w:rPr>
        <w:t xml:space="preserve"> in the tabular to procedure description in the procedure text</w:t>
      </w:r>
      <w:r w:rsidRPr="00CA7346">
        <w:rPr>
          <w:rFonts w:eastAsia="宋体" w:hint="eastAsia"/>
          <w:b/>
          <w:bCs/>
          <w:lang w:val="en-US" w:eastAsia="zh-CN"/>
        </w:rPr>
        <w:t>.</w:t>
      </w:r>
    </w:p>
    <w:p w14:paraId="76037DED" w14:textId="3D05CB1E" w:rsidR="0062717A" w:rsidRDefault="0062717A" w:rsidP="0062717A">
      <w:pPr>
        <w:keepNext/>
        <w:numPr>
          <w:ilvl w:val="0"/>
          <w:numId w:val="12"/>
        </w:numPr>
        <w:spacing w:before="360" w:after="120"/>
        <w:outlineLvl w:val="0"/>
        <w:rPr>
          <w:rFonts w:ascii="Arial" w:eastAsia="宋体" w:hAnsi="Arial" w:cs="Arial"/>
          <w:b/>
          <w:bCs/>
          <w:kern w:val="32"/>
          <w:sz w:val="28"/>
          <w:szCs w:val="32"/>
          <w:lang w:eastAsia="zh-CN"/>
        </w:rPr>
      </w:pPr>
      <w:r>
        <w:rPr>
          <w:rFonts w:ascii="Arial" w:eastAsia="宋体" w:hAnsi="Arial" w:cs="Arial"/>
          <w:b/>
          <w:bCs/>
          <w:kern w:val="32"/>
          <w:sz w:val="28"/>
          <w:szCs w:val="32"/>
          <w:lang w:eastAsia="zh-CN"/>
        </w:rPr>
        <w:t>Conclusio</w:t>
      </w:r>
      <w:r w:rsidR="00B974B9">
        <w:rPr>
          <w:rFonts w:ascii="Arial" w:eastAsia="宋体" w:hAnsi="Arial" w:cs="Arial" w:hint="eastAsia"/>
          <w:b/>
          <w:bCs/>
          <w:kern w:val="32"/>
          <w:sz w:val="28"/>
          <w:szCs w:val="32"/>
          <w:lang w:eastAsia="zh-CN"/>
        </w:rPr>
        <w:t>n</w:t>
      </w:r>
    </w:p>
    <w:p w14:paraId="00C0B9DA" w14:textId="77777777" w:rsidR="001A4162" w:rsidRPr="001F4B0C" w:rsidRDefault="001A4162" w:rsidP="001A4162">
      <w:pPr>
        <w:spacing w:before="240"/>
        <w:rPr>
          <w:b/>
          <w:lang w:eastAsia="zh-CN"/>
        </w:rPr>
      </w:pPr>
      <w:r w:rsidRPr="001F4B0C">
        <w:rPr>
          <w:b/>
          <w:lang w:eastAsia="zh-CN"/>
        </w:rPr>
        <w:t>P</w:t>
      </w:r>
      <w:r w:rsidRPr="001F4B0C">
        <w:rPr>
          <w:rFonts w:hint="eastAsia"/>
          <w:b/>
          <w:lang w:eastAsia="zh-CN"/>
        </w:rPr>
        <w:t>roposal</w:t>
      </w:r>
      <w:r>
        <w:rPr>
          <w:rFonts w:hint="eastAsia"/>
          <w:b/>
          <w:lang w:eastAsia="zh-CN"/>
        </w:rPr>
        <w:t xml:space="preserve"> 1</w:t>
      </w:r>
      <w:r w:rsidRPr="001F4B0C">
        <w:rPr>
          <w:rFonts w:hint="eastAsia"/>
          <w:b/>
          <w:lang w:eastAsia="zh-CN"/>
        </w:rPr>
        <w:t xml:space="preserve">: </w:t>
      </w:r>
      <w:r w:rsidRPr="001F4B0C">
        <w:rPr>
          <w:b/>
          <w:lang w:eastAsia="zh-CN"/>
        </w:rPr>
        <w:t>Introduce</w:t>
      </w:r>
      <w:r>
        <w:rPr>
          <w:rFonts w:hint="eastAsia"/>
          <w:b/>
          <w:lang w:eastAsia="zh-CN"/>
        </w:rPr>
        <w:t xml:space="preserve"> </w:t>
      </w:r>
      <w:proofErr w:type="spellStart"/>
      <w:r>
        <w:rPr>
          <w:rFonts w:hint="eastAsia"/>
          <w:b/>
          <w:lang w:eastAsia="zh-CN"/>
        </w:rPr>
        <w:t>avaliable</w:t>
      </w:r>
      <w:proofErr w:type="spellEnd"/>
      <w:r w:rsidRPr="001F4B0C">
        <w:rPr>
          <w:b/>
          <w:lang w:eastAsia="zh-CN"/>
        </w:rPr>
        <w:t xml:space="preserve"> time information with the failure cause value “Measurement Temporarily not Available” in response message to inform the requesting node when to </w:t>
      </w:r>
      <w:r>
        <w:rPr>
          <w:rFonts w:hint="eastAsia"/>
          <w:b/>
          <w:lang w:eastAsia="zh-CN"/>
        </w:rPr>
        <w:t xml:space="preserve">resend the </w:t>
      </w:r>
      <w:r w:rsidRPr="001F4B0C">
        <w:rPr>
          <w:b/>
          <w:lang w:eastAsia="zh-CN"/>
        </w:rPr>
        <w:t xml:space="preserve">request </w:t>
      </w:r>
      <w:r>
        <w:rPr>
          <w:rFonts w:hint="eastAsia"/>
          <w:b/>
          <w:lang w:eastAsia="zh-CN"/>
        </w:rPr>
        <w:t xml:space="preserve">for </w:t>
      </w:r>
      <w:r w:rsidRPr="001F4B0C">
        <w:rPr>
          <w:b/>
          <w:lang w:eastAsia="zh-CN"/>
        </w:rPr>
        <w:t>the failed</w:t>
      </w:r>
      <w:r>
        <w:rPr>
          <w:rFonts w:hint="eastAsia"/>
          <w:b/>
          <w:lang w:eastAsia="zh-CN"/>
        </w:rPr>
        <w:t xml:space="preserve"> </w:t>
      </w:r>
      <w:r w:rsidRPr="001F4B0C">
        <w:rPr>
          <w:b/>
          <w:lang w:eastAsia="zh-CN"/>
        </w:rPr>
        <w:t>measurements.</w:t>
      </w:r>
      <w:r w:rsidRPr="001F4B0C">
        <w:rPr>
          <w:rFonts w:hint="eastAsia"/>
          <w:b/>
          <w:lang w:eastAsia="zh-CN"/>
        </w:rPr>
        <w:t xml:space="preserve"> </w:t>
      </w:r>
    </w:p>
    <w:p w14:paraId="7CA67EFD" w14:textId="77777777" w:rsidR="001A4162" w:rsidRPr="00514760" w:rsidRDefault="001A4162" w:rsidP="001A4162">
      <w:pPr>
        <w:rPr>
          <w:rFonts w:eastAsia="宋体"/>
          <w:b/>
          <w:lang w:eastAsia="zh-CN"/>
        </w:rPr>
      </w:pPr>
      <w:r w:rsidRPr="00514760">
        <w:rPr>
          <w:rFonts w:eastAsia="宋体"/>
          <w:b/>
          <w:lang w:eastAsia="zh-CN"/>
        </w:rPr>
        <w:lastRenderedPageBreak/>
        <w:t>P</w:t>
      </w:r>
      <w:r w:rsidRPr="00514760">
        <w:rPr>
          <w:rFonts w:eastAsia="宋体" w:hint="eastAsia"/>
          <w:b/>
          <w:lang w:eastAsia="zh-CN"/>
        </w:rPr>
        <w:t xml:space="preserve">roposal </w:t>
      </w:r>
      <w:r>
        <w:rPr>
          <w:rFonts w:eastAsia="宋体" w:hint="eastAsia"/>
          <w:b/>
          <w:lang w:eastAsia="zh-CN"/>
        </w:rPr>
        <w:t>2</w:t>
      </w:r>
      <w:r w:rsidRPr="00514760">
        <w:rPr>
          <w:rFonts w:eastAsia="宋体" w:hint="eastAsia"/>
          <w:b/>
          <w:lang w:eastAsia="zh-CN"/>
        </w:rPr>
        <w:t>: No need to introduce an indicator for UE normal RRC state transfer or HO.</w:t>
      </w:r>
    </w:p>
    <w:p w14:paraId="1A62A2DB" w14:textId="77777777" w:rsidR="001A4162" w:rsidRDefault="001A4162" w:rsidP="001A4162">
      <w:pPr>
        <w:rPr>
          <w:rFonts w:eastAsia="宋体"/>
          <w:b/>
          <w:lang w:eastAsia="zh-CN"/>
        </w:rPr>
      </w:pPr>
      <w:r w:rsidRPr="00514760">
        <w:rPr>
          <w:rFonts w:eastAsia="宋体"/>
          <w:b/>
          <w:lang w:eastAsia="zh-CN"/>
        </w:rPr>
        <w:t>P</w:t>
      </w:r>
      <w:r w:rsidRPr="00514760">
        <w:rPr>
          <w:rFonts w:eastAsia="宋体" w:hint="eastAsia"/>
          <w:b/>
          <w:lang w:eastAsia="zh-CN"/>
        </w:rPr>
        <w:t xml:space="preserve">roposal </w:t>
      </w:r>
      <w:r>
        <w:rPr>
          <w:rFonts w:eastAsia="宋体" w:hint="eastAsia"/>
          <w:b/>
          <w:lang w:eastAsia="zh-CN"/>
        </w:rPr>
        <w:t>3</w:t>
      </w:r>
      <w:r w:rsidRPr="00514760">
        <w:rPr>
          <w:rFonts w:eastAsia="宋体" w:hint="eastAsia"/>
          <w:b/>
          <w:lang w:eastAsia="zh-CN"/>
        </w:rPr>
        <w:t>: Introduce an indicator for indicate UE abnormal behavi</w:t>
      </w:r>
      <w:r>
        <w:rPr>
          <w:rFonts w:eastAsia="宋体" w:hint="eastAsia"/>
          <w:b/>
          <w:lang w:eastAsia="zh-CN"/>
        </w:rPr>
        <w:t>ou</w:t>
      </w:r>
      <w:r w:rsidRPr="00514760">
        <w:rPr>
          <w:rFonts w:eastAsia="宋体" w:hint="eastAsia"/>
          <w:b/>
          <w:lang w:eastAsia="zh-CN"/>
        </w:rPr>
        <w:t xml:space="preserve">r, e.g., RLF. </w:t>
      </w:r>
    </w:p>
    <w:p w14:paraId="550E5CA3" w14:textId="77777777" w:rsidR="001A4162" w:rsidRDefault="001A4162" w:rsidP="001A4162">
      <w:pPr>
        <w:rPr>
          <w:rFonts w:eastAsia="宋体"/>
          <w:b/>
          <w:lang w:eastAsia="zh-CN"/>
        </w:rPr>
      </w:pPr>
      <w:r>
        <w:rPr>
          <w:rFonts w:eastAsia="宋体"/>
          <w:b/>
          <w:lang w:eastAsia="zh-CN"/>
        </w:rPr>
        <w:t>P</w:t>
      </w:r>
      <w:r>
        <w:rPr>
          <w:rFonts w:eastAsia="宋体" w:hint="eastAsia"/>
          <w:b/>
          <w:lang w:eastAsia="zh-CN"/>
        </w:rPr>
        <w:t xml:space="preserve">roposal 4: Introduce a </w:t>
      </w:r>
      <w:r>
        <w:rPr>
          <w:rFonts w:eastAsia="宋体"/>
          <w:b/>
          <w:lang w:eastAsia="zh-CN"/>
        </w:rPr>
        <w:t>“</w:t>
      </w:r>
      <w:r>
        <w:rPr>
          <w:rFonts w:eastAsia="宋体" w:hint="eastAsia"/>
          <w:b/>
          <w:lang w:eastAsia="zh-CN"/>
        </w:rPr>
        <w:t>Reporting Duration</w:t>
      </w:r>
      <w:r>
        <w:rPr>
          <w:rFonts w:eastAsia="宋体"/>
          <w:b/>
          <w:lang w:eastAsia="zh-CN"/>
        </w:rPr>
        <w:t>”</w:t>
      </w:r>
      <w:r>
        <w:rPr>
          <w:rFonts w:eastAsia="宋体" w:hint="eastAsia"/>
          <w:b/>
          <w:lang w:eastAsia="zh-CN"/>
        </w:rPr>
        <w:t xml:space="preserve"> IE in to define the duration for </w:t>
      </w:r>
      <w:r w:rsidRPr="003945EB">
        <w:rPr>
          <w:rFonts w:eastAsia="宋体"/>
          <w:b/>
          <w:lang w:eastAsia="zh-CN"/>
        </w:rPr>
        <w:t>UE performance feedback and UE trajector</w:t>
      </w:r>
      <w:r>
        <w:rPr>
          <w:rFonts w:eastAsia="宋体" w:hint="eastAsia"/>
          <w:b/>
          <w:lang w:eastAsia="zh-CN"/>
        </w:rPr>
        <w:t>y feedback.</w:t>
      </w:r>
    </w:p>
    <w:p w14:paraId="2304B215" w14:textId="77777777" w:rsidR="001A4162" w:rsidRPr="00D513DC" w:rsidRDefault="001A4162" w:rsidP="001A4162">
      <w:pPr>
        <w:spacing w:before="240"/>
        <w:rPr>
          <w:rFonts w:eastAsia="宋体"/>
          <w:b/>
          <w:lang w:eastAsia="zh-CN"/>
        </w:rPr>
      </w:pPr>
      <w:r>
        <w:rPr>
          <w:rFonts w:eastAsia="宋体" w:hint="eastAsia"/>
          <w:b/>
          <w:lang w:eastAsia="zh-CN"/>
        </w:rPr>
        <w:t>Observation 1</w:t>
      </w:r>
      <w:r w:rsidRPr="00D513DC">
        <w:rPr>
          <w:rFonts w:eastAsia="宋体" w:hint="eastAsia"/>
          <w:b/>
          <w:lang w:eastAsia="zh-CN"/>
        </w:rPr>
        <w:t xml:space="preserve">: </w:t>
      </w:r>
      <w:r>
        <w:rPr>
          <w:rFonts w:eastAsia="宋体" w:hint="eastAsia"/>
          <w:b/>
          <w:lang w:eastAsia="zh-CN"/>
        </w:rPr>
        <w:t>U</w:t>
      </w:r>
      <w:r w:rsidRPr="00D513DC">
        <w:rPr>
          <w:rFonts w:eastAsia="宋体"/>
          <w:b/>
          <w:lang w:eastAsia="zh-CN"/>
        </w:rPr>
        <w:t>sing multiple DATA COLLECTION REQUEST message</w:t>
      </w:r>
      <w:r w:rsidRPr="00D513DC">
        <w:rPr>
          <w:rFonts w:eastAsia="宋体" w:hint="eastAsia"/>
          <w:b/>
          <w:lang w:eastAsia="zh-CN"/>
        </w:rPr>
        <w:t xml:space="preserve"> </w:t>
      </w:r>
      <w:r w:rsidRPr="00D513DC">
        <w:rPr>
          <w:rFonts w:eastAsia="宋体"/>
          <w:b/>
          <w:lang w:eastAsia="zh-CN"/>
        </w:rPr>
        <w:t xml:space="preserve">and </w:t>
      </w:r>
      <w:r>
        <w:rPr>
          <w:rFonts w:eastAsia="宋体" w:hint="eastAsia"/>
          <w:b/>
          <w:lang w:eastAsia="zh-CN"/>
        </w:rPr>
        <w:t>including</w:t>
      </w:r>
      <w:r w:rsidRPr="00D513DC">
        <w:rPr>
          <w:rFonts w:eastAsia="宋体"/>
          <w:b/>
          <w:lang w:eastAsia="zh-CN"/>
        </w:rPr>
        <w:t xml:space="preserve"> a list of measurement ID pairs in the HANDOVER REQUEST message</w:t>
      </w:r>
      <w:r w:rsidRPr="00D513DC">
        <w:rPr>
          <w:rFonts w:eastAsia="宋体" w:hint="eastAsia"/>
          <w:b/>
          <w:lang w:eastAsia="zh-CN"/>
        </w:rPr>
        <w:t xml:space="preserve"> can </w:t>
      </w:r>
      <w:r>
        <w:rPr>
          <w:rFonts w:eastAsia="宋体" w:hint="eastAsia"/>
          <w:b/>
          <w:lang w:eastAsia="zh-CN"/>
        </w:rPr>
        <w:t xml:space="preserve">realise </w:t>
      </w:r>
      <w:r w:rsidRPr="00D513DC">
        <w:rPr>
          <w:rFonts w:eastAsia="宋体" w:hint="eastAsia"/>
          <w:b/>
          <w:lang w:eastAsia="zh-CN"/>
        </w:rPr>
        <w:t>the two requirements:</w:t>
      </w:r>
    </w:p>
    <w:p w14:paraId="06309371" w14:textId="77777777" w:rsidR="001A4162" w:rsidRPr="00D513DC" w:rsidRDefault="001A4162" w:rsidP="001A4162">
      <w:pPr>
        <w:pStyle w:val="af5"/>
        <w:numPr>
          <w:ilvl w:val="0"/>
          <w:numId w:val="14"/>
        </w:numPr>
        <w:ind w:leftChars="0"/>
        <w:rPr>
          <w:rFonts w:eastAsia="宋体"/>
          <w:b/>
          <w:lang w:eastAsia="zh-CN"/>
        </w:rPr>
      </w:pPr>
      <w:r w:rsidRPr="00D513DC">
        <w:rPr>
          <w:rFonts w:eastAsia="宋体" w:hint="eastAsia"/>
          <w:b/>
          <w:lang w:eastAsia="zh-CN"/>
        </w:rPr>
        <w:t xml:space="preserve">Configure </w:t>
      </w:r>
      <w:proofErr w:type="gramStart"/>
      <w:r>
        <w:rPr>
          <w:rFonts w:eastAsia="宋体" w:hint="eastAsia"/>
          <w:b/>
          <w:lang w:eastAsia="zh-CN"/>
        </w:rPr>
        <w:t>a</w:t>
      </w:r>
      <w:proofErr w:type="gramEnd"/>
      <w:r>
        <w:rPr>
          <w:rFonts w:eastAsia="宋体" w:hint="eastAsia"/>
          <w:b/>
          <w:lang w:eastAsia="zh-CN"/>
        </w:rPr>
        <w:t xml:space="preserve"> </w:t>
      </w:r>
      <w:proofErr w:type="spellStart"/>
      <w:r w:rsidRPr="00D513DC">
        <w:rPr>
          <w:rFonts w:eastAsia="宋体" w:hint="eastAsia"/>
          <w:b/>
          <w:lang w:eastAsia="zh-CN"/>
        </w:rPr>
        <w:t>reporting</w:t>
      </w:r>
      <w:proofErr w:type="spellEnd"/>
      <w:r w:rsidRPr="00D513DC">
        <w:rPr>
          <w:rFonts w:eastAsia="宋体" w:hint="eastAsia"/>
          <w:b/>
          <w:lang w:eastAsia="zh-CN"/>
        </w:rPr>
        <w:t xml:space="preserve"> </w:t>
      </w:r>
      <w:proofErr w:type="spellStart"/>
      <w:r w:rsidRPr="00D513DC">
        <w:rPr>
          <w:rFonts w:eastAsia="宋体" w:hint="eastAsia"/>
          <w:b/>
          <w:lang w:eastAsia="zh-CN"/>
        </w:rPr>
        <w:t>periodic</w:t>
      </w:r>
      <w:r>
        <w:rPr>
          <w:rFonts w:eastAsia="宋体" w:hint="eastAsia"/>
          <w:b/>
          <w:lang w:eastAsia="zh-CN"/>
        </w:rPr>
        <w:t>ity</w:t>
      </w:r>
      <w:proofErr w:type="spellEnd"/>
      <w:r w:rsidRPr="00D513DC">
        <w:rPr>
          <w:rFonts w:eastAsia="宋体" w:hint="eastAsia"/>
          <w:b/>
          <w:lang w:eastAsia="zh-CN"/>
        </w:rPr>
        <w:t xml:space="preserve"> for UE performance feedback</w:t>
      </w:r>
      <w:r>
        <w:rPr>
          <w:rFonts w:eastAsia="宋体" w:hint="eastAsia"/>
          <w:b/>
          <w:lang w:eastAsia="zh-CN"/>
        </w:rPr>
        <w:t xml:space="preserve"> </w:t>
      </w:r>
      <w:proofErr w:type="spellStart"/>
      <w:r>
        <w:rPr>
          <w:rFonts w:eastAsia="宋体" w:hint="eastAsia"/>
          <w:b/>
          <w:lang w:eastAsia="zh-CN"/>
        </w:rPr>
        <w:t>different</w:t>
      </w:r>
      <w:proofErr w:type="spellEnd"/>
      <w:r>
        <w:rPr>
          <w:rFonts w:eastAsia="宋体" w:hint="eastAsia"/>
          <w:b/>
          <w:lang w:eastAsia="zh-CN"/>
        </w:rPr>
        <w:t xml:space="preserve"> </w:t>
      </w:r>
      <w:proofErr w:type="spellStart"/>
      <w:r>
        <w:rPr>
          <w:rFonts w:eastAsia="宋体" w:hint="eastAsia"/>
          <w:b/>
          <w:lang w:eastAsia="zh-CN"/>
        </w:rPr>
        <w:t>from</w:t>
      </w:r>
      <w:proofErr w:type="spellEnd"/>
      <w:r>
        <w:rPr>
          <w:rFonts w:eastAsia="宋体" w:hint="eastAsia"/>
          <w:b/>
          <w:lang w:eastAsia="zh-CN"/>
        </w:rPr>
        <w:t xml:space="preserve"> </w:t>
      </w:r>
      <w:proofErr w:type="spellStart"/>
      <w:r>
        <w:rPr>
          <w:rFonts w:eastAsia="宋体" w:hint="eastAsia"/>
          <w:b/>
          <w:lang w:eastAsia="zh-CN"/>
        </w:rPr>
        <w:t>other</w:t>
      </w:r>
      <w:proofErr w:type="spellEnd"/>
      <w:r>
        <w:rPr>
          <w:rFonts w:eastAsia="宋体" w:hint="eastAsia"/>
          <w:b/>
          <w:lang w:eastAsia="zh-CN"/>
        </w:rPr>
        <w:t xml:space="preserve"> </w:t>
      </w:r>
      <w:proofErr w:type="spellStart"/>
      <w:r>
        <w:rPr>
          <w:rFonts w:eastAsia="宋体" w:hint="eastAsia"/>
          <w:b/>
          <w:lang w:eastAsia="zh-CN"/>
        </w:rPr>
        <w:t>requested</w:t>
      </w:r>
      <w:proofErr w:type="spellEnd"/>
      <w:r>
        <w:rPr>
          <w:rFonts w:eastAsia="宋体" w:hint="eastAsia"/>
          <w:b/>
          <w:lang w:eastAsia="zh-CN"/>
        </w:rPr>
        <w:t xml:space="preserve"> </w:t>
      </w:r>
      <w:proofErr w:type="spellStart"/>
      <w:r>
        <w:rPr>
          <w:rFonts w:eastAsia="宋体" w:hint="eastAsia"/>
          <w:b/>
          <w:lang w:eastAsia="zh-CN"/>
        </w:rPr>
        <w:t>characters</w:t>
      </w:r>
      <w:proofErr w:type="spellEnd"/>
      <w:r w:rsidRPr="00D513DC">
        <w:rPr>
          <w:rFonts w:eastAsia="宋体" w:hint="eastAsia"/>
          <w:b/>
          <w:lang w:eastAsia="zh-CN"/>
        </w:rPr>
        <w:t>.</w:t>
      </w:r>
    </w:p>
    <w:p w14:paraId="1095184A" w14:textId="77777777" w:rsidR="001A4162" w:rsidRPr="00D513DC" w:rsidRDefault="001A4162" w:rsidP="001A4162">
      <w:pPr>
        <w:pStyle w:val="af5"/>
        <w:numPr>
          <w:ilvl w:val="0"/>
          <w:numId w:val="14"/>
        </w:numPr>
        <w:ind w:leftChars="0"/>
        <w:rPr>
          <w:rFonts w:eastAsia="宋体"/>
          <w:lang w:eastAsia="zh-CN"/>
        </w:rPr>
      </w:pPr>
      <w:proofErr w:type="spellStart"/>
      <w:r w:rsidRPr="00D513DC">
        <w:rPr>
          <w:rFonts w:eastAsia="宋体" w:hint="eastAsia"/>
          <w:b/>
          <w:lang w:eastAsia="zh-CN"/>
        </w:rPr>
        <w:t>Request</w:t>
      </w:r>
      <w:proofErr w:type="spellEnd"/>
      <w:r w:rsidRPr="00D513DC">
        <w:rPr>
          <w:rFonts w:eastAsia="宋体" w:hint="eastAsia"/>
          <w:b/>
          <w:lang w:eastAsia="zh-CN"/>
        </w:rPr>
        <w:t xml:space="preserve"> </w:t>
      </w:r>
      <w:proofErr w:type="spellStart"/>
      <w:r w:rsidRPr="00D513DC">
        <w:rPr>
          <w:rFonts w:eastAsia="宋体" w:hint="eastAsia"/>
          <w:b/>
          <w:lang w:eastAsia="zh-CN"/>
        </w:rPr>
        <w:t>different</w:t>
      </w:r>
      <w:proofErr w:type="spellEnd"/>
      <w:r w:rsidRPr="00D513DC">
        <w:rPr>
          <w:rFonts w:eastAsia="宋体" w:hint="eastAsia"/>
          <w:b/>
          <w:lang w:eastAsia="zh-CN"/>
        </w:rPr>
        <w:t xml:space="preserve"> feedback </w:t>
      </w:r>
      <w:proofErr w:type="spellStart"/>
      <w:r w:rsidRPr="00D513DC">
        <w:rPr>
          <w:rFonts w:eastAsia="宋体"/>
          <w:b/>
          <w:lang w:eastAsia="zh-CN"/>
        </w:rPr>
        <w:t>metric</w:t>
      </w:r>
      <w:r w:rsidRPr="00D513DC">
        <w:rPr>
          <w:rFonts w:eastAsia="宋体" w:hint="eastAsia"/>
          <w:b/>
          <w:lang w:eastAsia="zh-CN"/>
        </w:rPr>
        <w:t>s</w:t>
      </w:r>
      <w:proofErr w:type="spellEnd"/>
      <w:r w:rsidRPr="00D513DC">
        <w:rPr>
          <w:rFonts w:eastAsia="宋体" w:hint="eastAsia"/>
          <w:b/>
          <w:lang w:eastAsia="zh-CN"/>
        </w:rPr>
        <w:t xml:space="preserve"> for </w:t>
      </w:r>
      <w:proofErr w:type="spellStart"/>
      <w:r w:rsidRPr="00D513DC">
        <w:rPr>
          <w:rFonts w:eastAsia="宋体" w:hint="eastAsia"/>
          <w:b/>
          <w:lang w:eastAsia="zh-CN"/>
        </w:rPr>
        <w:t>different</w:t>
      </w:r>
      <w:proofErr w:type="spellEnd"/>
      <w:r w:rsidRPr="00D513DC">
        <w:rPr>
          <w:rFonts w:eastAsia="宋体" w:hint="eastAsia"/>
          <w:b/>
          <w:lang w:eastAsia="zh-CN"/>
        </w:rPr>
        <w:t xml:space="preserve"> UE/HO</w:t>
      </w:r>
      <w:r>
        <w:rPr>
          <w:rFonts w:eastAsia="宋体" w:hint="eastAsia"/>
          <w:b/>
          <w:lang w:eastAsia="zh-CN"/>
        </w:rPr>
        <w:t xml:space="preserve">, </w:t>
      </w:r>
      <w:proofErr w:type="spellStart"/>
      <w:r>
        <w:rPr>
          <w:rFonts w:eastAsia="宋体" w:hint="eastAsia"/>
          <w:b/>
          <w:lang w:eastAsia="zh-CN"/>
        </w:rPr>
        <w:t>including</w:t>
      </w:r>
      <w:proofErr w:type="spellEnd"/>
      <w:r>
        <w:rPr>
          <w:rFonts w:eastAsia="宋体" w:hint="eastAsia"/>
          <w:b/>
          <w:lang w:eastAsia="zh-CN"/>
        </w:rPr>
        <w:t xml:space="preserve"> the case </w:t>
      </w:r>
      <w:proofErr w:type="spellStart"/>
      <w:r>
        <w:rPr>
          <w:rFonts w:eastAsia="宋体" w:hint="eastAsia"/>
          <w:b/>
          <w:lang w:eastAsia="zh-CN"/>
        </w:rPr>
        <w:t>that</w:t>
      </w:r>
      <w:proofErr w:type="spellEnd"/>
      <w:r>
        <w:rPr>
          <w:rFonts w:eastAsia="宋体" w:hint="eastAsia"/>
          <w:b/>
          <w:lang w:eastAsia="zh-CN"/>
        </w:rPr>
        <w:t xml:space="preserve"> one UE/HO </w:t>
      </w:r>
      <w:proofErr w:type="spellStart"/>
      <w:r>
        <w:rPr>
          <w:rFonts w:eastAsia="宋体" w:hint="eastAsia"/>
          <w:b/>
          <w:lang w:eastAsia="zh-CN"/>
        </w:rPr>
        <w:t>is</w:t>
      </w:r>
      <w:proofErr w:type="spellEnd"/>
      <w:r>
        <w:rPr>
          <w:rFonts w:eastAsia="宋体" w:hint="eastAsia"/>
          <w:b/>
          <w:lang w:eastAsia="zh-CN"/>
        </w:rPr>
        <w:t xml:space="preserve"> </w:t>
      </w:r>
      <w:proofErr w:type="spellStart"/>
      <w:r>
        <w:rPr>
          <w:rFonts w:eastAsia="宋体" w:hint="eastAsia"/>
          <w:b/>
          <w:lang w:eastAsia="zh-CN"/>
        </w:rPr>
        <w:t>subject</w:t>
      </w:r>
      <w:proofErr w:type="spellEnd"/>
      <w:r>
        <w:rPr>
          <w:rFonts w:eastAsia="宋体" w:hint="eastAsia"/>
          <w:b/>
          <w:lang w:eastAsia="zh-CN"/>
        </w:rPr>
        <w:t xml:space="preserve"> of multiple AI/ML </w:t>
      </w:r>
      <w:proofErr w:type="spellStart"/>
      <w:r>
        <w:rPr>
          <w:rFonts w:eastAsia="宋体" w:hint="eastAsia"/>
          <w:b/>
          <w:lang w:eastAsia="zh-CN"/>
        </w:rPr>
        <w:t>models</w:t>
      </w:r>
      <w:proofErr w:type="spellEnd"/>
      <w:r w:rsidRPr="00D513DC">
        <w:rPr>
          <w:rFonts w:eastAsia="宋体" w:hint="eastAsia"/>
          <w:b/>
          <w:lang w:eastAsia="zh-CN"/>
        </w:rPr>
        <w:t>.</w:t>
      </w:r>
      <w:r w:rsidRPr="004F2F15">
        <w:rPr>
          <w:rFonts w:eastAsia="宋体" w:hint="eastAsia"/>
          <w:lang w:eastAsia="zh-CN"/>
        </w:rPr>
        <w:t xml:space="preserve"> </w:t>
      </w:r>
    </w:p>
    <w:p w14:paraId="42D1983D" w14:textId="77777777" w:rsidR="001A4162" w:rsidRDefault="001A4162" w:rsidP="001A4162">
      <w:pPr>
        <w:overflowPunct w:val="0"/>
        <w:autoSpaceDE w:val="0"/>
        <w:autoSpaceDN w:val="0"/>
        <w:adjustRightInd w:val="0"/>
        <w:textAlignment w:val="baseline"/>
        <w:rPr>
          <w:rFonts w:eastAsia="宋体"/>
          <w:b/>
          <w:bCs/>
          <w:lang w:val="en-US" w:eastAsia="zh-CN"/>
        </w:rPr>
      </w:pPr>
      <w:r w:rsidRPr="00CA7346">
        <w:rPr>
          <w:rFonts w:eastAsia="宋体"/>
          <w:b/>
          <w:bCs/>
          <w:lang w:eastAsia="zh-CN"/>
        </w:rPr>
        <w:t xml:space="preserve">Proposal </w:t>
      </w:r>
      <w:r>
        <w:rPr>
          <w:rFonts w:eastAsia="宋体" w:hint="eastAsia"/>
          <w:b/>
          <w:bCs/>
          <w:lang w:eastAsia="zh-CN"/>
        </w:rPr>
        <w:t>5</w:t>
      </w:r>
      <w:r w:rsidRPr="00CA7346">
        <w:rPr>
          <w:rFonts w:eastAsia="宋体"/>
          <w:b/>
          <w:bCs/>
          <w:lang w:eastAsia="zh-CN"/>
        </w:rPr>
        <w:t xml:space="preserve">: </w:t>
      </w:r>
      <w:r w:rsidRPr="00CA7346">
        <w:rPr>
          <w:rFonts w:eastAsia="宋体" w:hint="eastAsia"/>
          <w:b/>
          <w:bCs/>
          <w:lang w:val="en-US" w:eastAsia="zh-CN"/>
        </w:rPr>
        <w:t>Introduce a list of measurement ID pairs, rather than only one pair, into the Handover Request message.</w:t>
      </w:r>
    </w:p>
    <w:p w14:paraId="186B7158" w14:textId="50869B2E" w:rsidR="001A4162" w:rsidRPr="001A4162" w:rsidRDefault="001A4162" w:rsidP="001A4162">
      <w:pPr>
        <w:overflowPunct w:val="0"/>
        <w:autoSpaceDE w:val="0"/>
        <w:autoSpaceDN w:val="0"/>
        <w:adjustRightInd w:val="0"/>
        <w:textAlignment w:val="baseline"/>
        <w:rPr>
          <w:rFonts w:eastAsia="宋体"/>
          <w:lang w:eastAsia="zh-CN"/>
        </w:rPr>
      </w:pPr>
      <w:r w:rsidRPr="00CA7346">
        <w:rPr>
          <w:rFonts w:eastAsia="宋体"/>
          <w:b/>
          <w:bCs/>
          <w:lang w:eastAsia="zh-CN"/>
        </w:rPr>
        <w:t xml:space="preserve">Proposal </w:t>
      </w:r>
      <w:r>
        <w:rPr>
          <w:rFonts w:eastAsia="宋体" w:hint="eastAsia"/>
          <w:b/>
          <w:bCs/>
          <w:lang w:eastAsia="zh-CN"/>
        </w:rPr>
        <w:t>6</w:t>
      </w:r>
      <w:r w:rsidRPr="00CA7346">
        <w:rPr>
          <w:rFonts w:eastAsia="宋体"/>
          <w:b/>
          <w:bCs/>
          <w:lang w:eastAsia="zh-CN"/>
        </w:rPr>
        <w:t xml:space="preserve">: </w:t>
      </w:r>
      <w:r>
        <w:rPr>
          <w:rFonts w:eastAsia="宋体" w:hint="eastAsia"/>
          <w:b/>
          <w:bCs/>
          <w:lang w:val="en-US" w:eastAsia="zh-CN"/>
        </w:rPr>
        <w:t xml:space="preserve">Converse the semantic description of the </w:t>
      </w:r>
      <w:r w:rsidRPr="00B300DB">
        <w:rPr>
          <w:rFonts w:eastAsia="宋体"/>
          <w:b/>
          <w:bCs/>
          <w:lang w:val="en-US" w:eastAsia="zh-CN"/>
        </w:rPr>
        <w:t>Requested Prediction Time IE</w:t>
      </w:r>
      <w:r>
        <w:rPr>
          <w:rFonts w:eastAsia="宋体" w:hint="eastAsia"/>
          <w:b/>
          <w:bCs/>
          <w:lang w:val="en-US" w:eastAsia="zh-CN"/>
        </w:rPr>
        <w:t xml:space="preserve"> in the tabular to procedure description in the procedure text</w:t>
      </w:r>
      <w:r w:rsidRPr="00CA7346">
        <w:rPr>
          <w:rFonts w:eastAsia="宋体" w:hint="eastAsia"/>
          <w:b/>
          <w:bCs/>
          <w:lang w:val="en-US" w:eastAsia="zh-CN"/>
        </w:rPr>
        <w:t>.</w:t>
      </w:r>
    </w:p>
    <w:bookmarkEnd w:id="7"/>
    <w:bookmarkEnd w:id="8"/>
    <w:p w14:paraId="18EF1992" w14:textId="77777777" w:rsidR="0062717A" w:rsidRDefault="0062717A">
      <w:pPr>
        <w:spacing w:after="0"/>
        <w:rPr>
          <w:rFonts w:ascii="Arial" w:eastAsia="宋体" w:hAnsi="Arial" w:cs="Arial"/>
          <w:b/>
          <w:bCs/>
          <w:kern w:val="32"/>
          <w:sz w:val="28"/>
          <w:szCs w:val="32"/>
          <w:lang w:eastAsia="zh-CN"/>
        </w:rPr>
      </w:pPr>
      <w:r>
        <w:rPr>
          <w:rFonts w:ascii="Arial" w:eastAsia="宋体" w:hAnsi="Arial" w:cs="Arial"/>
          <w:b/>
          <w:bCs/>
          <w:kern w:val="32"/>
          <w:sz w:val="28"/>
          <w:szCs w:val="32"/>
          <w:lang w:eastAsia="zh-CN"/>
        </w:rPr>
        <w:br w:type="page"/>
      </w:r>
    </w:p>
    <w:p w14:paraId="6655148E" w14:textId="4A78D779" w:rsidR="000F445C" w:rsidRPr="000F445C" w:rsidRDefault="000F445C" w:rsidP="000F445C">
      <w:pPr>
        <w:keepNext/>
        <w:numPr>
          <w:ilvl w:val="0"/>
          <w:numId w:val="12"/>
        </w:numPr>
        <w:spacing w:before="360" w:after="120"/>
        <w:outlineLvl w:val="0"/>
        <w:rPr>
          <w:rFonts w:ascii="Arial" w:eastAsia="宋体" w:hAnsi="Arial" w:cs="Arial"/>
          <w:b/>
          <w:bCs/>
          <w:kern w:val="32"/>
          <w:sz w:val="28"/>
          <w:szCs w:val="32"/>
          <w:lang w:eastAsia="zh-CN"/>
        </w:rPr>
      </w:pPr>
      <w:r w:rsidRPr="000F445C">
        <w:rPr>
          <w:rFonts w:ascii="Arial" w:eastAsia="宋体" w:hAnsi="Arial" w:cs="Arial" w:hint="eastAsia"/>
          <w:b/>
          <w:bCs/>
          <w:kern w:val="32"/>
          <w:sz w:val="28"/>
          <w:szCs w:val="32"/>
          <w:lang w:eastAsia="zh-CN"/>
        </w:rPr>
        <w:lastRenderedPageBreak/>
        <w:t>Annex: TP for TS 38.423</w:t>
      </w:r>
      <w:r w:rsidR="00B35DC9">
        <w:rPr>
          <w:rFonts w:ascii="Arial" w:eastAsia="宋体" w:hAnsi="Arial" w:cs="Arial" w:hint="eastAsia"/>
          <w:b/>
          <w:bCs/>
          <w:kern w:val="32"/>
          <w:sz w:val="28"/>
          <w:szCs w:val="32"/>
          <w:lang w:eastAsia="zh-CN"/>
        </w:rPr>
        <w:t xml:space="preserve"> on R3-233535</w:t>
      </w:r>
    </w:p>
    <w:p w14:paraId="2AEB188A" w14:textId="77777777" w:rsidR="007E3D96" w:rsidRPr="000007EC" w:rsidRDefault="007E3D96" w:rsidP="007E3D96">
      <w:pPr>
        <w:rPr>
          <w:noProof/>
          <w:lang w:eastAsia="zh-CN"/>
        </w:rPr>
      </w:pPr>
      <w:r w:rsidRPr="000007EC">
        <w:rPr>
          <w:noProof/>
          <w:lang w:eastAsia="zh-CN"/>
        </w:rPr>
        <w:t>///////////////////////////////////////////////////////////////////////skip unrelated///////////////////////////////////////////////////////////////////////</w:t>
      </w:r>
    </w:p>
    <w:p w14:paraId="2EABB2F1" w14:textId="77777777" w:rsidR="004E1A31" w:rsidRPr="00DF3A7D" w:rsidRDefault="004E1A31" w:rsidP="004E1A31">
      <w:pPr>
        <w:pStyle w:val="3"/>
        <w:rPr>
          <w:ins w:id="13" w:author="Author" w:date="2023-09-18T15:34:00Z"/>
        </w:rPr>
      </w:pPr>
      <w:bookmarkStart w:id="14" w:name="_Toc113825139"/>
      <w:bookmarkStart w:id="15" w:name="_Toc138863270"/>
      <w:bookmarkEnd w:id="0"/>
      <w:bookmarkEnd w:id="1"/>
      <w:bookmarkEnd w:id="2"/>
      <w:ins w:id="16" w:author="Author" w:date="2023-09-18T15:34:00Z">
        <w:r w:rsidRPr="00DF3A7D">
          <w:t>8.4</w:t>
        </w:r>
        <w:proofErr w:type="gramStart"/>
        <w:r w:rsidRPr="00DF3A7D">
          <w:t>.AA</w:t>
        </w:r>
        <w:proofErr w:type="gramEnd"/>
        <w:r>
          <w:tab/>
          <w:t xml:space="preserve">Data Collection </w:t>
        </w:r>
        <w:r w:rsidRPr="00DF3A7D">
          <w:t xml:space="preserve">Reporting Initiation </w:t>
        </w:r>
        <w:r w:rsidRPr="00DF3A7D">
          <w:rPr>
            <w:highlight w:val="yellow"/>
          </w:rPr>
          <w:t>(FFS on the name)</w:t>
        </w:r>
      </w:ins>
    </w:p>
    <w:p w14:paraId="0BFC82D3" w14:textId="77777777" w:rsidR="004E1A31" w:rsidRDefault="004E1A31" w:rsidP="004E1A31">
      <w:pPr>
        <w:pStyle w:val="4"/>
        <w:rPr>
          <w:ins w:id="17" w:author="Author" w:date="2023-09-18T15:34:00Z"/>
        </w:rPr>
      </w:pPr>
      <w:ins w:id="18" w:author="Author" w:date="2023-09-18T15:34:00Z">
        <w:r>
          <w:t>8.4</w:t>
        </w:r>
        <w:proofErr w:type="gramStart"/>
        <w:r>
          <w:t>.AA.1</w:t>
        </w:r>
        <w:proofErr w:type="gramEnd"/>
        <w:r>
          <w:tab/>
          <w:t>General</w:t>
        </w:r>
      </w:ins>
    </w:p>
    <w:p w14:paraId="71337FC3" w14:textId="77777777" w:rsidR="004E1A31" w:rsidRDefault="004E1A31" w:rsidP="004E1A31">
      <w:pPr>
        <w:rPr>
          <w:ins w:id="19" w:author="Author" w:date="2023-09-18T15:34:00Z"/>
        </w:rPr>
      </w:pPr>
      <w:ins w:id="20" w:author="Author" w:date="2023-09-18T15:34:00Z">
        <w:r>
          <w:t>This procedure is used by an NG-RAN node to request the reporting of AI/ML related information to another NG-RAN node.</w:t>
        </w:r>
      </w:ins>
    </w:p>
    <w:p w14:paraId="5FB954FF" w14:textId="77777777" w:rsidR="004E1A31" w:rsidRDefault="004E1A31" w:rsidP="004E1A31">
      <w:pPr>
        <w:rPr>
          <w:ins w:id="21" w:author="Author" w:date="2023-09-18T15:34:00Z"/>
        </w:rPr>
      </w:pPr>
      <w:ins w:id="22" w:author="Author" w:date="2023-09-18T15:34:00Z">
        <w:r>
          <w:t xml:space="preserve">The procedure uses </w:t>
        </w:r>
        <w:r>
          <w:rPr>
            <w:lang w:eastAsia="zh-CN"/>
          </w:rPr>
          <w:t>non UE-associated signalling</w:t>
        </w:r>
        <w:r>
          <w:t>.</w:t>
        </w:r>
      </w:ins>
    </w:p>
    <w:p w14:paraId="63FEAFE6" w14:textId="77777777" w:rsidR="004E1A31" w:rsidRDefault="004E1A31" w:rsidP="004E1A31">
      <w:pPr>
        <w:pStyle w:val="EditorsNote"/>
        <w:rPr>
          <w:ins w:id="23" w:author="Author" w:date="2023-09-18T15:34:00Z"/>
        </w:rPr>
      </w:pPr>
      <w:ins w:id="24" w:author="Author" w:date="2023-09-18T15:34:00Z">
        <w:r w:rsidRPr="00BF3C50">
          <w:rPr>
            <w:highlight w:val="yellow"/>
          </w:rPr>
          <w:t>Editor’s Note: FFS other information that can be requested using this procedure.</w:t>
        </w:r>
      </w:ins>
    </w:p>
    <w:p w14:paraId="3CAEEEA9" w14:textId="77777777" w:rsidR="004E1A31" w:rsidRPr="009E64FE" w:rsidRDefault="004E1A31" w:rsidP="004E1A31">
      <w:pPr>
        <w:pStyle w:val="EditorsNote"/>
        <w:rPr>
          <w:ins w:id="25" w:author="Author" w:date="2023-09-18T15:34:00Z"/>
        </w:rPr>
      </w:pPr>
      <w:ins w:id="26" w:author="Author" w:date="2023-09-18T15:34:00Z">
        <w:r w:rsidRPr="009E64FE">
          <w:rPr>
            <w:highlight w:val="yellow"/>
          </w:rPr>
          <w:t>Editor’s Note: FFS content of AL/ML related information.</w:t>
        </w:r>
      </w:ins>
    </w:p>
    <w:p w14:paraId="1E0696A6" w14:textId="77777777" w:rsidR="004E1A31" w:rsidRDefault="004E1A31" w:rsidP="004E1A31">
      <w:pPr>
        <w:pStyle w:val="4"/>
        <w:rPr>
          <w:ins w:id="27" w:author="Author" w:date="2023-09-18T15:34:00Z"/>
        </w:rPr>
      </w:pPr>
      <w:ins w:id="28" w:author="Author" w:date="2023-09-18T15:34:00Z">
        <w:r>
          <w:t>8.4</w:t>
        </w:r>
        <w:proofErr w:type="gramStart"/>
        <w:r>
          <w:t>.AA.2</w:t>
        </w:r>
        <w:proofErr w:type="gramEnd"/>
        <w:r>
          <w:tab/>
          <w:t>Successful Operation</w:t>
        </w:r>
      </w:ins>
    </w:p>
    <w:bookmarkStart w:id="29" w:name="_MON_1755528503"/>
    <w:bookmarkEnd w:id="29"/>
    <w:p w14:paraId="7DCE1C31" w14:textId="77777777" w:rsidR="004E1A31" w:rsidRDefault="004E1A31" w:rsidP="004E1A31">
      <w:pPr>
        <w:pStyle w:val="TH"/>
        <w:rPr>
          <w:ins w:id="30" w:author="Author" w:date="2023-09-18T15:34:00Z"/>
        </w:rPr>
      </w:pPr>
      <w:ins w:id="31" w:author="Author" w:date="2023-09-18T15:34:00Z">
        <w:r w:rsidRPr="007104EC">
          <w:object w:dxaOrig="5673" w:dyaOrig="2355" w14:anchorId="144ED0C4">
            <v:shape id="_x0000_i1026" type="#_x0000_t75" style="width:285.9pt;height:118.25pt" o:ole="">
              <v:imagedata r:id="rId13" o:title=""/>
            </v:shape>
            <o:OLEObject Type="Embed" ProgID="Word.Picture.8" ShapeID="_x0000_i1026" DrawAspect="Content" ObjectID="_1757429970" r:id="rId14"/>
          </w:object>
        </w:r>
      </w:ins>
    </w:p>
    <w:p w14:paraId="671C855A" w14:textId="77777777" w:rsidR="004E1A31" w:rsidRDefault="004E1A31" w:rsidP="004E1A31">
      <w:pPr>
        <w:pStyle w:val="TF"/>
        <w:rPr>
          <w:ins w:id="32" w:author="Author" w:date="2023-09-18T15:34:00Z"/>
        </w:rPr>
      </w:pPr>
      <w:ins w:id="33" w:author="Author" w:date="2023-09-18T15:34:00Z">
        <w:r>
          <w:t>Figure 8.4.AA.2-1: Data Collection Reporting Initiation, successful operation</w:t>
        </w:r>
      </w:ins>
    </w:p>
    <w:p w14:paraId="4C34A9C8" w14:textId="77777777" w:rsidR="004E1A31" w:rsidRPr="00C53737" w:rsidRDefault="004E1A31" w:rsidP="004E1A31">
      <w:pPr>
        <w:rPr>
          <w:ins w:id="34" w:author="Author" w:date="2023-09-18T15:34:00Z"/>
        </w:rPr>
      </w:pPr>
      <w:ins w:id="35"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1B624090" w14:textId="77777777" w:rsidR="004E1A31" w:rsidRPr="00C53737" w:rsidRDefault="004E1A31" w:rsidP="004E1A31">
      <w:pPr>
        <w:pStyle w:val="B10"/>
        <w:rPr>
          <w:ins w:id="36" w:author="Author" w:date="2023-09-18T15:34:00Z"/>
        </w:rPr>
      </w:pPr>
      <w:ins w:id="37"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38" w:name="OLE_LINK1"/>
        <w:bookmarkStart w:id="39" w:name="OLE_LINK2"/>
        <w:r w:rsidRPr="00C53737">
          <w:rPr>
            <w:i/>
          </w:rPr>
          <w:t>Registration Request</w:t>
        </w:r>
        <w:r w:rsidRPr="00C53737">
          <w:t xml:space="preserve"> </w:t>
        </w:r>
        <w:bookmarkEnd w:id="38"/>
        <w:bookmarkEnd w:id="39"/>
        <w:r w:rsidRPr="00C53737">
          <w:t xml:space="preserve">IE </w:t>
        </w:r>
        <w:r>
          <w:t xml:space="preserve">is </w:t>
        </w:r>
        <w:r w:rsidRPr="00C53737">
          <w:t xml:space="preserve">set to </w:t>
        </w:r>
        <w:r>
          <w:t>“</w:t>
        </w:r>
        <w:r w:rsidRPr="00C53737">
          <w:t>start</w:t>
        </w:r>
        <w:r>
          <w:t>”</w:t>
        </w:r>
        <w:r w:rsidRPr="00C53737">
          <w:t>; or</w:t>
        </w:r>
      </w:ins>
    </w:p>
    <w:p w14:paraId="2353A52A" w14:textId="77777777" w:rsidR="004E1A31" w:rsidRPr="00C53737" w:rsidRDefault="004E1A31" w:rsidP="004E1A31">
      <w:pPr>
        <w:pStyle w:val="B10"/>
        <w:rPr>
          <w:ins w:id="40" w:author="Author" w:date="2023-09-18T15:34:00Z"/>
        </w:rPr>
      </w:pPr>
      <w:ins w:id="41"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AF3EF5C" w14:textId="77777777" w:rsidR="004E1A31" w:rsidRDefault="004E1A31" w:rsidP="004E1A31">
      <w:pPr>
        <w:pStyle w:val="B10"/>
        <w:rPr>
          <w:ins w:id="42" w:author="Author" w:date="2023-09-18T15:34:00Z"/>
        </w:rPr>
      </w:pPr>
      <w:ins w:id="43" w:author="Author" w:date="2023-09-18T15:34:00Z">
        <w:r w:rsidRPr="00C53737">
          <w:t>-</w:t>
        </w:r>
        <w:r w:rsidRPr="00C53737">
          <w:tab/>
        </w:r>
        <w:r w:rsidRPr="00CE008D">
          <w:rPr>
            <w:highlight w:val="yellow"/>
          </w:rPr>
          <w:t>FFS</w:t>
        </w:r>
        <w:r>
          <w:t xml:space="preserve"> </w:t>
        </w:r>
      </w:ins>
    </w:p>
    <w:p w14:paraId="5B32719D" w14:textId="77777777" w:rsidR="004E1A31" w:rsidRPr="00E14B4E" w:rsidRDefault="004E1A31" w:rsidP="004E1A31">
      <w:pPr>
        <w:rPr>
          <w:ins w:id="44" w:author="Author" w:date="2023-09-18T15:34:00Z"/>
        </w:rPr>
      </w:pPr>
      <w:ins w:id="45" w:author="Author" w:date="2023-09-18T15:3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393D8208" w14:textId="77777777" w:rsidR="004E1A31" w:rsidRDefault="004E1A31" w:rsidP="004E1A31">
      <w:pPr>
        <w:rPr>
          <w:ins w:id="46" w:author="Author" w:date="2023-09-18T15:34:00Z"/>
        </w:rPr>
      </w:pPr>
      <w:ins w:id="47" w:author="Author" w:date="2023-09-18T15:3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07B23943" w14:textId="77777777" w:rsidR="004E1A31" w:rsidRPr="00346CF8" w:rsidRDefault="004E1A31" w:rsidP="004E1A31">
      <w:pPr>
        <w:rPr>
          <w:ins w:id="48" w:author="Author" w:date="2023-09-18T15:34:00Z"/>
        </w:rPr>
      </w:pPr>
      <w:ins w:id="49" w:author="Author" w:date="2023-09-18T15:3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5B4B7656" w14:textId="77777777" w:rsidR="004E1A31" w:rsidRDefault="004E1A31" w:rsidP="004E1A31">
      <w:pPr>
        <w:rPr>
          <w:ins w:id="50" w:author="Author" w:date="2023-09-18T15:34:00Z"/>
        </w:rPr>
      </w:pPr>
      <w:ins w:id="51"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907A784" w14:textId="77777777" w:rsidR="004E1A31" w:rsidDel="00AA3AFC" w:rsidRDefault="004E1A31" w:rsidP="004E1A31">
      <w:pPr>
        <w:rPr>
          <w:ins w:id="52" w:author="Author" w:date="2023-09-18T15:34:00Z"/>
          <w:del w:id="53" w:author="CATT" w:date="2023-09-28T17:12:00Z"/>
          <w:lang w:val="en-US" w:eastAsia="zh-CN"/>
        </w:rPr>
      </w:pPr>
      <w:ins w:id="54" w:author="Author" w:date="2023-09-18T15:34:00Z">
        <w:del w:id="55" w:author="CATT" w:date="2023-09-28T17:12:00Z">
          <w:r w:rsidDel="00AA3AFC">
            <w:rPr>
              <w:rFonts w:hint="eastAsia"/>
              <w:lang w:val="en-US" w:eastAsia="zh-CN"/>
            </w:rPr>
            <w:delText xml:space="preserve">If the </w:delText>
          </w:r>
          <w:r w:rsidDel="00AA3AFC">
            <w:rPr>
              <w:rFonts w:hint="eastAsia"/>
              <w:i/>
              <w:iCs/>
              <w:lang w:val="en-US" w:eastAsia="zh-CN"/>
            </w:rPr>
            <w:delText>Requested Prediction Time</w:delText>
          </w:r>
          <w:r w:rsidDel="00AA3AFC">
            <w:rPr>
              <w:rFonts w:hint="eastAsia"/>
              <w:lang w:val="en-US" w:eastAsia="zh-CN"/>
            </w:rPr>
            <w:delText xml:space="preserve"> IE in the DATA COLLECTION REQUEST message is present, </w:delText>
          </w:r>
          <w:r w:rsidDel="00AA3AFC">
            <w:rPr>
              <w:lang w:val="en-US" w:eastAsia="zh-CN"/>
            </w:rPr>
            <w:delText>it</w:delText>
          </w:r>
          <w:r w:rsidDel="00AA3AFC">
            <w:rPr>
              <w:rFonts w:hint="eastAsia"/>
              <w:lang w:val="en-US" w:eastAsia="zh-CN"/>
            </w:rPr>
            <w:delText xml:space="preserve"> indicates </w:delText>
          </w:r>
          <w:r w:rsidDel="00AA3AFC">
            <w:rPr>
              <w:lang w:val="en-US"/>
            </w:rPr>
            <w:delText>the specific point in time to which the predic</w:delText>
          </w:r>
          <w:r w:rsidDel="00AA3AFC">
            <w:rPr>
              <w:rFonts w:hint="eastAsia"/>
              <w:lang w:val="en-US" w:eastAsia="zh-CN"/>
            </w:rPr>
            <w:delText>t</w:delText>
          </w:r>
          <w:r w:rsidDel="00AA3AFC">
            <w:rPr>
              <w:lang w:val="en-US" w:eastAsia="zh-CN"/>
            </w:rPr>
            <w:delText>ion of the</w:delText>
          </w:r>
          <w:r w:rsidDel="00AA3AFC">
            <w:rPr>
              <w:lang w:val="en-US"/>
            </w:rPr>
            <w:delText xml:space="preserve"> information requested applies</w:delText>
          </w:r>
          <w:r w:rsidDel="00AA3AFC">
            <w:rPr>
              <w:rFonts w:hint="eastAsia"/>
              <w:lang w:val="en-US" w:eastAsia="zh-CN"/>
            </w:rPr>
            <w:delText xml:space="preserve">. The </w:delText>
          </w:r>
          <w:r w:rsidDel="00AA3AFC">
            <w:delText>NG-RAN node</w:delText>
          </w:r>
          <w:r w:rsidDel="00AA3AFC">
            <w:rPr>
              <w:vertAlign w:val="subscript"/>
            </w:rPr>
            <w:delText>2</w:delText>
          </w:r>
          <w:r w:rsidDel="00AA3AFC">
            <w:rPr>
              <w:rFonts w:hint="eastAsia"/>
              <w:vertAlign w:val="subscript"/>
              <w:lang w:val="en-US" w:eastAsia="zh-CN"/>
            </w:rPr>
            <w:delText xml:space="preserve"> </w:delText>
          </w:r>
          <w:r w:rsidDel="00AA3AFC">
            <w:delText>shall</w:delText>
          </w:r>
          <w:r w:rsidDel="00AA3AFC">
            <w:rPr>
              <w:rFonts w:hint="eastAsia"/>
              <w:lang w:val="en-US" w:eastAsia="zh-CN"/>
            </w:rPr>
            <w:delText xml:space="preserve"> take it into account when generating the requested predicted information.</w:delText>
          </w:r>
        </w:del>
      </w:ins>
    </w:p>
    <w:p w14:paraId="35B270D5" w14:textId="77777777" w:rsidR="004E1A31" w:rsidRDefault="004E1A31" w:rsidP="004E1A31">
      <w:pPr>
        <w:rPr>
          <w:ins w:id="56" w:author="Author" w:date="2023-09-18T15:34:00Z"/>
          <w:b/>
        </w:rPr>
      </w:pPr>
      <w:ins w:id="57" w:author="Author" w:date="2023-09-18T15:34:00Z">
        <w:r w:rsidRPr="00804A9B">
          <w:rPr>
            <w:b/>
          </w:rPr>
          <w:t>Interaction with other procedures</w:t>
        </w:r>
      </w:ins>
    </w:p>
    <w:p w14:paraId="199F7B37" w14:textId="77777777" w:rsidR="004E1A31" w:rsidRPr="00AA5DA2" w:rsidRDefault="004E1A31" w:rsidP="004E1A31">
      <w:pPr>
        <w:rPr>
          <w:ins w:id="58" w:author="Author" w:date="2023-09-18T15:34:00Z"/>
        </w:rPr>
      </w:pPr>
      <w:ins w:id="59" w:author="Author" w:date="2023-09-18T15:34:00Z">
        <w:r w:rsidRPr="00A00C4A">
          <w:lastRenderedPageBreak/>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1646ACAC" w14:textId="77777777" w:rsidR="004E1A31" w:rsidRPr="008B6AE2" w:rsidRDefault="004E1A31" w:rsidP="004E1A31">
      <w:pPr>
        <w:pStyle w:val="B10"/>
        <w:rPr>
          <w:ins w:id="60" w:author="Author" w:date="2023-09-18T15:34:00Z"/>
          <w:iCs/>
        </w:rPr>
      </w:pPr>
      <w:ins w:id="61"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proofErr w:type="gramStart"/>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proofErr w:type="gramEnd"/>
      </w:ins>
    </w:p>
    <w:p w14:paraId="305B0519" w14:textId="77777777" w:rsidR="004E1A31" w:rsidRPr="00C53737" w:rsidRDefault="004E1A31" w:rsidP="004E1A31">
      <w:pPr>
        <w:pStyle w:val="B10"/>
        <w:rPr>
          <w:ins w:id="62" w:author="Author" w:date="2023-09-18T15:34:00Z"/>
        </w:rPr>
      </w:pPr>
      <w:ins w:id="63"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r w:rsidRPr="00C53737">
          <w:t>;</w:t>
        </w:r>
      </w:ins>
    </w:p>
    <w:p w14:paraId="2EDF55EB" w14:textId="77777777" w:rsidR="004E1A31" w:rsidRPr="00C53737" w:rsidRDefault="004E1A31" w:rsidP="004E1A31">
      <w:pPr>
        <w:pStyle w:val="B10"/>
        <w:rPr>
          <w:ins w:id="64" w:author="Author" w:date="2023-09-18T15:34:00Z"/>
        </w:rPr>
      </w:pPr>
      <w:ins w:id="65"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8EFD6F0" w14:textId="77777777" w:rsidR="004E1A31" w:rsidRDefault="004E1A31" w:rsidP="004E1A31">
      <w:pPr>
        <w:pStyle w:val="B10"/>
        <w:rPr>
          <w:ins w:id="66" w:author="Author" w:date="2023-09-18T15:34:00Z"/>
        </w:rPr>
      </w:pPr>
      <w:ins w:id="67"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415825D" w14:textId="77777777" w:rsidR="004E1A31" w:rsidRDefault="004E1A31" w:rsidP="004E1A31">
      <w:pPr>
        <w:pStyle w:val="B10"/>
        <w:rPr>
          <w:ins w:id="68" w:author="Author" w:date="2023-09-18T15:34:00Z"/>
        </w:rPr>
      </w:pPr>
      <w:ins w:id="69"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8370712" w14:textId="77777777" w:rsidR="004E1A31" w:rsidRDefault="004E1A31" w:rsidP="004E1A31">
      <w:pPr>
        <w:pStyle w:val="B10"/>
        <w:rPr>
          <w:ins w:id="70" w:author="Author" w:date="2023-09-18T15:34:00Z"/>
        </w:rPr>
      </w:pPr>
      <w:ins w:id="71"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2171CD9" w14:textId="77777777" w:rsidR="004E1A31" w:rsidRDefault="004E1A31" w:rsidP="004E1A31">
      <w:pPr>
        <w:pStyle w:val="B10"/>
        <w:rPr>
          <w:ins w:id="72" w:author="Author" w:date="2023-09-18T15:34:00Z"/>
        </w:rPr>
      </w:pPr>
      <w:ins w:id="73"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BBA8C78" w14:textId="77777777" w:rsidR="004E1A31" w:rsidRDefault="004E1A31" w:rsidP="004E1A31">
      <w:pPr>
        <w:pStyle w:val="B10"/>
        <w:rPr>
          <w:ins w:id="74" w:author="Author" w:date="2023-09-18T15:34:00Z"/>
        </w:rPr>
      </w:pPr>
      <w:ins w:id="75"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EABB70D" w14:textId="77777777" w:rsidR="004E1A31" w:rsidRDefault="004E1A31" w:rsidP="004E1A31">
      <w:pPr>
        <w:rPr>
          <w:ins w:id="76" w:author="CATT" w:date="2023-09-28T17:16:00Z"/>
          <w:lang w:eastAsia="zh-CN"/>
        </w:rPr>
      </w:pPr>
      <w:ins w:id="77" w:author="CATT" w:date="2023-09-28T17:06:00Z">
        <w:r>
          <w:rPr>
            <w:rFonts w:hint="eastAsia"/>
            <w:lang w:eastAsia="zh-CN"/>
          </w:rPr>
          <w:t>If</w:t>
        </w:r>
      </w:ins>
      <w:ins w:id="78" w:author="CATT" w:date="2023-09-28T17:05:00Z">
        <w:r w:rsidRPr="00A00C4A">
          <w:t xml:space="preserve"> </w:t>
        </w:r>
        <w:r>
          <w:t>t</w:t>
        </w:r>
        <w:r w:rsidRPr="00AA5DA2">
          <w:t xml:space="preserve">he </w:t>
        </w:r>
      </w:ins>
      <w:ins w:id="79" w:author="CATT" w:date="2023-09-28T17:07:00Z">
        <w:r w:rsidRPr="00AC4673">
          <w:rPr>
            <w:i/>
          </w:rPr>
          <w:t>Requested Prediction Time</w:t>
        </w:r>
      </w:ins>
      <w:ins w:id="80" w:author="CATT" w:date="2023-09-28T17:05:00Z">
        <w:r w:rsidRPr="00AA5DA2">
          <w:t xml:space="preserve"> IE </w:t>
        </w:r>
      </w:ins>
      <w:ins w:id="81" w:author="CATT" w:date="2023-09-28T17:08:00Z">
        <w:r>
          <w:rPr>
            <w:rFonts w:hint="eastAsia"/>
            <w:lang w:eastAsia="zh-CN"/>
          </w:rPr>
          <w:t xml:space="preserve">is </w:t>
        </w:r>
        <w:r>
          <w:rPr>
            <w:lang w:eastAsia="zh-CN"/>
          </w:rPr>
          <w:t>inc</w:t>
        </w:r>
        <w:r>
          <w:rPr>
            <w:rFonts w:hint="eastAsia"/>
            <w:lang w:eastAsia="zh-CN"/>
          </w:rPr>
          <w:t xml:space="preserve">luded </w:t>
        </w:r>
      </w:ins>
      <w:ins w:id="82" w:author="CATT" w:date="2023-09-28T17:05:00Z">
        <w:r>
          <w:t xml:space="preserve">in the DATA COLLECTION REQUEST </w:t>
        </w:r>
      </w:ins>
      <w:ins w:id="83" w:author="CATT" w:date="2023-09-28T17:08:00Z">
        <w:r>
          <w:rPr>
            <w:rFonts w:hint="eastAsia"/>
            <w:lang w:eastAsia="zh-CN"/>
          </w:rPr>
          <w:t xml:space="preserve">message, </w:t>
        </w:r>
      </w:ins>
      <w:ins w:id="84" w:author="CATT" w:date="2023-09-28T17:10:00Z">
        <w:r>
          <w:rPr>
            <w:rFonts w:hint="eastAsia"/>
            <w:lang w:eastAsia="zh-CN"/>
          </w:rPr>
          <w:t xml:space="preserve">and the </w:t>
        </w:r>
      </w:ins>
      <w:ins w:id="85" w:author="CATT" w:date="2023-09-28T17:11:00Z">
        <w:r w:rsidRPr="00AA3AFC">
          <w:rPr>
            <w:i/>
            <w:iCs/>
            <w:lang w:eastAsia="zh-CN"/>
          </w:rPr>
          <w:t>Reporting Periodicity</w:t>
        </w:r>
      </w:ins>
      <w:ins w:id="86" w:author="CATT" w:date="2023-09-28T17:10:00Z">
        <w:r>
          <w:rPr>
            <w:rFonts w:hint="eastAsia"/>
            <w:lang w:eastAsia="zh-CN"/>
          </w:rPr>
          <w:t xml:space="preserve"> IE is not included in the </w:t>
        </w:r>
        <w:r>
          <w:t xml:space="preserve">DATA COLLECTION REQUEST </w:t>
        </w:r>
        <w:r>
          <w:rPr>
            <w:rFonts w:hint="eastAsia"/>
            <w:lang w:eastAsia="zh-CN"/>
          </w:rPr>
          <w:t>message</w:t>
        </w:r>
      </w:ins>
      <w:ins w:id="87" w:author="CATT" w:date="2023-09-28T17:11:00Z">
        <w:r>
          <w:rPr>
            <w:rFonts w:hint="eastAsia"/>
            <w:lang w:eastAsia="zh-CN"/>
          </w:rPr>
          <w:t xml:space="preserve">, </w:t>
        </w:r>
      </w:ins>
      <w:ins w:id="88" w:author="CATT" w:date="2023-09-28T17:12:00Z">
        <w:r>
          <w:rPr>
            <w:rFonts w:hint="eastAsia"/>
            <w:lang w:eastAsia="zh-CN"/>
          </w:rPr>
          <w:t>the</w:t>
        </w:r>
      </w:ins>
      <w:ins w:id="89" w:author="CATT" w:date="2023-09-28T17:11:00Z">
        <w:r>
          <w:rPr>
            <w:rFonts w:hint="eastAsia"/>
            <w:lang w:eastAsia="zh-CN"/>
          </w:rPr>
          <w:t xml:space="preserve"> predicted information included in the </w:t>
        </w:r>
      </w:ins>
      <w:ins w:id="90" w:author="CATT" w:date="2023-09-28T17:12:00Z">
        <w:r>
          <w:t>DATA COLLECTION UPDATE</w:t>
        </w:r>
        <w:r w:rsidRPr="00AA5DA2">
          <w:t xml:space="preserve"> message</w:t>
        </w:r>
        <w:r>
          <w:rPr>
            <w:rFonts w:hint="eastAsia"/>
            <w:lang w:eastAsia="zh-CN"/>
          </w:rPr>
          <w:t xml:space="preserve"> shall be the prediction </w:t>
        </w:r>
      </w:ins>
      <w:ins w:id="91" w:author="CATT" w:date="2023-09-28T17:13:00Z">
        <w:r>
          <w:rPr>
            <w:rFonts w:hint="eastAsia"/>
            <w:lang w:eastAsia="zh-CN"/>
          </w:rPr>
          <w:t xml:space="preserve">for the point of time </w:t>
        </w:r>
      </w:ins>
      <w:ins w:id="92" w:author="CATT" w:date="2023-09-28T17:15:00Z">
        <w:r>
          <w:rPr>
            <w:rFonts w:hint="eastAsia"/>
            <w:lang w:eastAsia="zh-CN"/>
          </w:rPr>
          <w:t xml:space="preserve">one </w:t>
        </w:r>
        <w:r w:rsidRPr="00AC4673">
          <w:rPr>
            <w:i/>
          </w:rPr>
          <w:t>Requested Prediction Time</w:t>
        </w:r>
        <w:r>
          <w:rPr>
            <w:rFonts w:hint="eastAsia"/>
            <w:lang w:eastAsia="zh-CN"/>
          </w:rPr>
          <w:t xml:space="preserve"> later than the </w:t>
        </w:r>
        <w:proofErr w:type="spellStart"/>
        <w:r>
          <w:rPr>
            <w:rFonts w:hint="eastAsia"/>
            <w:lang w:eastAsia="zh-CN"/>
          </w:rPr>
          <w:t>the</w:t>
        </w:r>
        <w:proofErr w:type="spellEnd"/>
        <w:r>
          <w:rPr>
            <w:rFonts w:hint="eastAsia"/>
            <w:lang w:eastAsia="zh-CN"/>
          </w:rPr>
          <w:t xml:space="preserve"> </w:t>
        </w:r>
      </w:ins>
      <w:ins w:id="93" w:author="CATT" w:date="2023-09-28T17:16:00Z">
        <w:r w:rsidRPr="00AA3AFC">
          <w:rPr>
            <w:lang w:eastAsia="zh-CN"/>
          </w:rPr>
          <w:t>reception of the DATA COLLECTION REQUEST message</w:t>
        </w:r>
        <w:r>
          <w:rPr>
            <w:rFonts w:hint="eastAsia"/>
            <w:lang w:eastAsia="zh-CN"/>
          </w:rPr>
          <w:t>.</w:t>
        </w:r>
      </w:ins>
    </w:p>
    <w:p w14:paraId="1C9A574D" w14:textId="77777777" w:rsidR="004E1A31" w:rsidRPr="00AA5DA2" w:rsidRDefault="004E1A31" w:rsidP="004E1A31">
      <w:pPr>
        <w:rPr>
          <w:ins w:id="94" w:author="CATT" w:date="2023-09-28T17:05:00Z"/>
          <w:lang w:eastAsia="zh-CN"/>
        </w:rPr>
      </w:pPr>
      <w:ins w:id="95" w:author="CATT" w:date="2023-09-28T17:16:00Z">
        <w:r>
          <w:rPr>
            <w:rFonts w:hint="eastAsia"/>
            <w:lang w:eastAsia="zh-CN"/>
          </w:rPr>
          <w:t>If</w:t>
        </w:r>
        <w:r w:rsidRPr="00A00C4A">
          <w:t xml:space="preserve"> </w:t>
        </w:r>
        <w:r>
          <w:t>t</w:t>
        </w:r>
        <w:r w:rsidRPr="00AA5DA2">
          <w:t xml:space="preserve">he </w:t>
        </w:r>
        <w:r w:rsidRPr="00AC4673">
          <w:rPr>
            <w:i/>
          </w:rPr>
          <w:t>Requested Prediction Time</w:t>
        </w:r>
        <w:r w:rsidRPr="00AA5DA2">
          <w:t xml:space="preserve"> IE </w:t>
        </w:r>
        <w:r>
          <w:rPr>
            <w:rFonts w:hint="eastAsia"/>
            <w:lang w:eastAsia="zh-CN"/>
          </w:rPr>
          <w:t xml:space="preserve">is </w:t>
        </w:r>
        <w:r>
          <w:rPr>
            <w:lang w:eastAsia="zh-CN"/>
          </w:rPr>
          <w:t>inc</w:t>
        </w:r>
        <w:r>
          <w:rPr>
            <w:rFonts w:hint="eastAsia"/>
            <w:lang w:eastAsia="zh-CN"/>
          </w:rPr>
          <w:t xml:space="preserve">luded </w:t>
        </w:r>
        <w:r>
          <w:t xml:space="preserve">in the DATA COLLECTION REQUEST </w:t>
        </w:r>
        <w:r>
          <w:rPr>
            <w:rFonts w:hint="eastAsia"/>
            <w:lang w:eastAsia="zh-CN"/>
          </w:rPr>
          <w:t xml:space="preserve">message, and the </w:t>
        </w:r>
        <w:r w:rsidRPr="00AA3AFC">
          <w:rPr>
            <w:i/>
            <w:iCs/>
            <w:lang w:eastAsia="zh-CN"/>
          </w:rPr>
          <w:t>Reporting Periodicity</w:t>
        </w:r>
        <w:r>
          <w:rPr>
            <w:rFonts w:hint="eastAsia"/>
            <w:lang w:eastAsia="zh-CN"/>
          </w:rPr>
          <w:t xml:space="preserve"> IE is included in the </w:t>
        </w:r>
        <w:r>
          <w:t xml:space="preserve">DATA COLLECTION REQUEST </w:t>
        </w:r>
        <w:r>
          <w:rPr>
            <w:rFonts w:hint="eastAsia"/>
            <w:lang w:eastAsia="zh-CN"/>
          </w:rPr>
          <w:t xml:space="preserve">message, the predicted information included in the first </w:t>
        </w:r>
        <w:r>
          <w:t>DATA COLLECTION UPDATE</w:t>
        </w:r>
        <w:r w:rsidRPr="00AA5DA2">
          <w:t xml:space="preserve"> message</w:t>
        </w:r>
        <w:r>
          <w:rPr>
            <w:rFonts w:hint="eastAsia"/>
            <w:lang w:eastAsia="zh-CN"/>
          </w:rPr>
          <w:t xml:space="preserve"> sent according to the </w:t>
        </w:r>
        <w:r>
          <w:t xml:space="preserve">DATA COLLECTION REQUEST </w:t>
        </w:r>
        <w:r>
          <w:rPr>
            <w:rFonts w:hint="eastAsia"/>
            <w:lang w:eastAsia="zh-CN"/>
          </w:rPr>
          <w:t xml:space="preserve">message shall be the prediction for the point of time one </w:t>
        </w:r>
        <w:r w:rsidRPr="00AC4673">
          <w:rPr>
            <w:i/>
          </w:rPr>
          <w:t>Requested Prediction Time</w:t>
        </w:r>
        <w:r>
          <w:rPr>
            <w:rFonts w:hint="eastAsia"/>
            <w:lang w:eastAsia="zh-CN"/>
          </w:rPr>
          <w:t xml:space="preserve"> later than the </w:t>
        </w:r>
        <w:proofErr w:type="spellStart"/>
        <w:r>
          <w:rPr>
            <w:rFonts w:hint="eastAsia"/>
            <w:lang w:eastAsia="zh-CN"/>
          </w:rPr>
          <w:t>the</w:t>
        </w:r>
        <w:proofErr w:type="spellEnd"/>
        <w:r>
          <w:rPr>
            <w:rFonts w:hint="eastAsia"/>
            <w:lang w:eastAsia="zh-CN"/>
          </w:rPr>
          <w:t xml:space="preserve"> </w:t>
        </w:r>
        <w:r w:rsidRPr="00AA3AFC">
          <w:rPr>
            <w:lang w:eastAsia="zh-CN"/>
          </w:rPr>
          <w:t>reception of the DATA COLLECTION REQUEST message</w:t>
        </w:r>
        <w:r>
          <w:rPr>
            <w:rFonts w:hint="eastAsia"/>
            <w:lang w:eastAsia="zh-CN"/>
          </w:rPr>
          <w:t>, whereas the predicted information included in the</w:t>
        </w:r>
      </w:ins>
      <w:ins w:id="96" w:author="CATT" w:date="2023-09-28T17:17:00Z">
        <w:r>
          <w:rPr>
            <w:rFonts w:hint="eastAsia"/>
            <w:lang w:eastAsia="zh-CN"/>
          </w:rPr>
          <w:t xml:space="preserve"> </w:t>
        </w:r>
        <w:r>
          <w:t>DATA COLLECTION UPDATE</w:t>
        </w:r>
        <w:r w:rsidRPr="00AA5DA2">
          <w:t xml:space="preserve"> message</w:t>
        </w:r>
        <w:r>
          <w:rPr>
            <w:rFonts w:hint="eastAsia"/>
            <w:lang w:eastAsia="zh-CN"/>
          </w:rPr>
          <w:t xml:space="preserve"> other than the first one shall be the prediction for the point of time one </w:t>
        </w:r>
      </w:ins>
      <w:ins w:id="97" w:author="CATT" w:date="2023-09-28T17:18:00Z">
        <w:r w:rsidRPr="00AA3AFC">
          <w:rPr>
            <w:i/>
            <w:iCs/>
            <w:lang w:eastAsia="zh-CN"/>
          </w:rPr>
          <w:t>Reporting Periodicity</w:t>
        </w:r>
        <w:r>
          <w:rPr>
            <w:rFonts w:hint="eastAsia"/>
            <w:lang w:eastAsia="zh-CN"/>
          </w:rPr>
          <w:t xml:space="preserve"> later than the point of time for which the prediction in the last </w:t>
        </w:r>
        <w:r w:rsidRPr="00AA3AFC">
          <w:rPr>
            <w:lang w:eastAsia="zh-CN"/>
          </w:rPr>
          <w:t>DATA COLLECTION REQUEST message</w:t>
        </w:r>
        <w:r>
          <w:rPr>
            <w:rFonts w:hint="eastAsia"/>
            <w:lang w:eastAsia="zh-CN"/>
          </w:rPr>
          <w:t xml:space="preserve"> is.</w:t>
        </w:r>
      </w:ins>
    </w:p>
    <w:p w14:paraId="6813D5E6" w14:textId="77777777" w:rsidR="004E1A31" w:rsidRDefault="004E1A31" w:rsidP="004E1A31">
      <w:pPr>
        <w:pStyle w:val="B10"/>
        <w:rPr>
          <w:ins w:id="98" w:author="Author" w:date="2023-09-18T15:34:00Z"/>
        </w:rPr>
      </w:pPr>
    </w:p>
    <w:p w14:paraId="3D32468C" w14:textId="77777777" w:rsidR="00247C14" w:rsidRPr="00FD0425" w:rsidRDefault="00247C14" w:rsidP="00247C14">
      <w:pPr>
        <w:pStyle w:val="4"/>
      </w:pPr>
      <w:r w:rsidRPr="00FD0425">
        <w:t>9.1.1.1</w:t>
      </w:r>
      <w:r w:rsidRPr="00FD0425">
        <w:tab/>
        <w:t>HANDOVER REQUEST</w:t>
      </w:r>
      <w:bookmarkEnd w:id="14"/>
      <w:bookmarkEnd w:id="15"/>
    </w:p>
    <w:p w14:paraId="4CC93882" w14:textId="77777777" w:rsidR="00247C14" w:rsidRPr="00FD0425" w:rsidRDefault="00247C14" w:rsidP="00247C14">
      <w:r w:rsidRPr="00FD0425">
        <w:t>This message is sent by the source NG-RAN node to the target NG-RAN node to request the preparation of resources for a handover.</w:t>
      </w:r>
    </w:p>
    <w:p w14:paraId="5E89BBC0" w14:textId="77777777" w:rsidR="00247C14" w:rsidRPr="00FD0425" w:rsidRDefault="00247C14" w:rsidP="00247C14">
      <w:pPr>
        <w:widowControl w:val="0"/>
      </w:pPr>
      <w:r w:rsidRPr="00FD0425">
        <w:t xml:space="preserve">Direction: source NG-RAN node </w:t>
      </w:r>
      <w:r w:rsidRPr="00FD0425">
        <w:sym w:font="Symbol" w:char="F0AE"/>
      </w:r>
      <w:r w:rsidRPr="00FD0425">
        <w:t xml:space="preserve"> target NG-RAN node.</w:t>
      </w:r>
    </w:p>
    <w:tbl>
      <w:tblPr>
        <w:tblW w:w="97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47C14" w:rsidRPr="00FD0425" w14:paraId="6DAFE47D" w14:textId="77777777" w:rsidTr="00247C14">
        <w:trPr>
          <w:tblHeader/>
          <w:jc w:val="center"/>
        </w:trPr>
        <w:tc>
          <w:tcPr>
            <w:tcW w:w="2160" w:type="dxa"/>
          </w:tcPr>
          <w:p w14:paraId="64F49D7F" w14:textId="77777777" w:rsidR="00247C14" w:rsidRPr="00FD0425" w:rsidRDefault="00247C14" w:rsidP="00144F93">
            <w:pPr>
              <w:pStyle w:val="TAH"/>
              <w:keepNext w:val="0"/>
              <w:keepLines w:val="0"/>
              <w:widowControl w:val="0"/>
              <w:rPr>
                <w:lang w:eastAsia="ja-JP"/>
              </w:rPr>
            </w:pPr>
            <w:r w:rsidRPr="00FD0425">
              <w:rPr>
                <w:lang w:eastAsia="ja-JP"/>
              </w:rPr>
              <w:t>IE/Group Name</w:t>
            </w:r>
          </w:p>
        </w:tc>
        <w:tc>
          <w:tcPr>
            <w:tcW w:w="1080" w:type="dxa"/>
          </w:tcPr>
          <w:p w14:paraId="174B0ECB" w14:textId="77777777" w:rsidR="00247C14" w:rsidRPr="00FD0425" w:rsidRDefault="00247C14" w:rsidP="00144F93">
            <w:pPr>
              <w:pStyle w:val="TAH"/>
              <w:keepNext w:val="0"/>
              <w:keepLines w:val="0"/>
              <w:widowControl w:val="0"/>
              <w:rPr>
                <w:lang w:eastAsia="ja-JP"/>
              </w:rPr>
            </w:pPr>
            <w:r w:rsidRPr="00FD0425">
              <w:rPr>
                <w:lang w:eastAsia="ja-JP"/>
              </w:rPr>
              <w:t>Presence</w:t>
            </w:r>
          </w:p>
        </w:tc>
        <w:tc>
          <w:tcPr>
            <w:tcW w:w="1080" w:type="dxa"/>
          </w:tcPr>
          <w:p w14:paraId="35834CAD" w14:textId="77777777" w:rsidR="00247C14" w:rsidRPr="00FD0425" w:rsidRDefault="00247C14" w:rsidP="00144F93">
            <w:pPr>
              <w:pStyle w:val="TAH"/>
              <w:keepNext w:val="0"/>
              <w:keepLines w:val="0"/>
              <w:widowControl w:val="0"/>
              <w:rPr>
                <w:lang w:eastAsia="ja-JP"/>
              </w:rPr>
            </w:pPr>
            <w:r w:rsidRPr="00FD0425">
              <w:rPr>
                <w:lang w:eastAsia="ja-JP"/>
              </w:rPr>
              <w:t>Range</w:t>
            </w:r>
          </w:p>
        </w:tc>
        <w:tc>
          <w:tcPr>
            <w:tcW w:w="1512" w:type="dxa"/>
          </w:tcPr>
          <w:p w14:paraId="092154E7" w14:textId="77777777" w:rsidR="00247C14" w:rsidRPr="00FD0425" w:rsidRDefault="00247C14" w:rsidP="00144F93">
            <w:pPr>
              <w:pStyle w:val="TAH"/>
              <w:keepNext w:val="0"/>
              <w:keepLines w:val="0"/>
              <w:widowControl w:val="0"/>
              <w:rPr>
                <w:lang w:eastAsia="ja-JP"/>
              </w:rPr>
            </w:pPr>
            <w:r w:rsidRPr="00FD0425">
              <w:rPr>
                <w:lang w:eastAsia="ja-JP"/>
              </w:rPr>
              <w:t>IE type and reference</w:t>
            </w:r>
          </w:p>
        </w:tc>
        <w:tc>
          <w:tcPr>
            <w:tcW w:w="1728" w:type="dxa"/>
          </w:tcPr>
          <w:p w14:paraId="5EC2E367" w14:textId="77777777" w:rsidR="00247C14" w:rsidRPr="00FD0425" w:rsidRDefault="00247C14" w:rsidP="00144F93">
            <w:pPr>
              <w:pStyle w:val="TAH"/>
              <w:keepNext w:val="0"/>
              <w:keepLines w:val="0"/>
              <w:widowControl w:val="0"/>
              <w:rPr>
                <w:lang w:eastAsia="ja-JP"/>
              </w:rPr>
            </w:pPr>
            <w:r w:rsidRPr="00FD0425">
              <w:rPr>
                <w:lang w:eastAsia="ja-JP"/>
              </w:rPr>
              <w:t>Semantics description</w:t>
            </w:r>
          </w:p>
        </w:tc>
        <w:tc>
          <w:tcPr>
            <w:tcW w:w="1080" w:type="dxa"/>
          </w:tcPr>
          <w:p w14:paraId="759ADD2D" w14:textId="77777777" w:rsidR="00247C14" w:rsidRPr="00FD0425" w:rsidRDefault="00247C14" w:rsidP="00144F93">
            <w:pPr>
              <w:pStyle w:val="TAH"/>
              <w:keepNext w:val="0"/>
              <w:keepLines w:val="0"/>
              <w:widowControl w:val="0"/>
              <w:rPr>
                <w:b w:val="0"/>
                <w:lang w:eastAsia="ja-JP"/>
              </w:rPr>
            </w:pPr>
            <w:r w:rsidRPr="00FD0425">
              <w:rPr>
                <w:lang w:eastAsia="ja-JP"/>
              </w:rPr>
              <w:t>Criticality</w:t>
            </w:r>
          </w:p>
        </w:tc>
        <w:tc>
          <w:tcPr>
            <w:tcW w:w="1080" w:type="dxa"/>
          </w:tcPr>
          <w:p w14:paraId="512403BA" w14:textId="77777777" w:rsidR="00247C14" w:rsidRPr="00FD0425" w:rsidRDefault="00247C14" w:rsidP="00144F93">
            <w:pPr>
              <w:pStyle w:val="TAH"/>
              <w:keepNext w:val="0"/>
              <w:keepLines w:val="0"/>
              <w:widowControl w:val="0"/>
              <w:rPr>
                <w:b w:val="0"/>
                <w:lang w:eastAsia="ja-JP"/>
              </w:rPr>
            </w:pPr>
            <w:r w:rsidRPr="00FD0425">
              <w:rPr>
                <w:lang w:eastAsia="ja-JP"/>
              </w:rPr>
              <w:t>Assigned Criticality</w:t>
            </w:r>
          </w:p>
        </w:tc>
      </w:tr>
      <w:tr w:rsidR="00247C14" w:rsidRPr="00FD0425" w14:paraId="5FC9BA5F" w14:textId="77777777" w:rsidTr="00247C14">
        <w:trPr>
          <w:jc w:val="center"/>
        </w:trPr>
        <w:tc>
          <w:tcPr>
            <w:tcW w:w="2160" w:type="dxa"/>
          </w:tcPr>
          <w:p w14:paraId="0FDD7B29" w14:textId="77777777" w:rsidR="00247C14" w:rsidRPr="00FD0425" w:rsidRDefault="00247C14" w:rsidP="00144F93">
            <w:pPr>
              <w:pStyle w:val="TAL"/>
              <w:keepNext w:val="0"/>
              <w:keepLines w:val="0"/>
              <w:widowControl w:val="0"/>
              <w:rPr>
                <w:lang w:eastAsia="ja-JP"/>
              </w:rPr>
            </w:pPr>
            <w:r w:rsidRPr="00FD0425">
              <w:rPr>
                <w:lang w:eastAsia="ja-JP"/>
              </w:rPr>
              <w:t>Message Type</w:t>
            </w:r>
          </w:p>
        </w:tc>
        <w:tc>
          <w:tcPr>
            <w:tcW w:w="1080" w:type="dxa"/>
          </w:tcPr>
          <w:p w14:paraId="3ECA8F03"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7BDD4BFD" w14:textId="77777777" w:rsidR="00247C14" w:rsidRPr="00FD0425" w:rsidRDefault="00247C14" w:rsidP="00144F93">
            <w:pPr>
              <w:pStyle w:val="TAL"/>
              <w:keepNext w:val="0"/>
              <w:keepLines w:val="0"/>
              <w:widowControl w:val="0"/>
              <w:rPr>
                <w:lang w:eastAsia="ja-JP"/>
              </w:rPr>
            </w:pPr>
          </w:p>
        </w:tc>
        <w:tc>
          <w:tcPr>
            <w:tcW w:w="1512" w:type="dxa"/>
          </w:tcPr>
          <w:p w14:paraId="73B92A4F" w14:textId="77777777" w:rsidR="00247C14" w:rsidRPr="00FD0425" w:rsidRDefault="00247C14" w:rsidP="00144F93">
            <w:pPr>
              <w:pStyle w:val="TAL"/>
              <w:keepNext w:val="0"/>
              <w:keepLines w:val="0"/>
              <w:widowControl w:val="0"/>
              <w:rPr>
                <w:lang w:eastAsia="ja-JP"/>
              </w:rPr>
            </w:pPr>
            <w:r w:rsidRPr="00FD0425">
              <w:rPr>
                <w:lang w:eastAsia="ja-JP"/>
              </w:rPr>
              <w:t>9.2.3.1</w:t>
            </w:r>
          </w:p>
        </w:tc>
        <w:tc>
          <w:tcPr>
            <w:tcW w:w="1728" w:type="dxa"/>
          </w:tcPr>
          <w:p w14:paraId="21990D37" w14:textId="77777777" w:rsidR="00247C14" w:rsidRPr="00FD0425" w:rsidRDefault="00247C14" w:rsidP="00144F93">
            <w:pPr>
              <w:pStyle w:val="TAL"/>
              <w:keepNext w:val="0"/>
              <w:keepLines w:val="0"/>
              <w:widowControl w:val="0"/>
              <w:rPr>
                <w:lang w:eastAsia="ja-JP"/>
              </w:rPr>
            </w:pPr>
          </w:p>
        </w:tc>
        <w:tc>
          <w:tcPr>
            <w:tcW w:w="1080" w:type="dxa"/>
          </w:tcPr>
          <w:p w14:paraId="079CBBD8" w14:textId="77777777" w:rsidR="00247C14" w:rsidRPr="00FD0425" w:rsidRDefault="00247C14" w:rsidP="00144F93">
            <w:pPr>
              <w:pStyle w:val="TAC"/>
              <w:keepNext w:val="0"/>
              <w:keepLines w:val="0"/>
              <w:widowControl w:val="0"/>
              <w:rPr>
                <w:lang w:eastAsia="ja-JP"/>
              </w:rPr>
            </w:pPr>
            <w:r w:rsidRPr="00FD0425">
              <w:rPr>
                <w:lang w:eastAsia="ja-JP"/>
              </w:rPr>
              <w:t>YES</w:t>
            </w:r>
          </w:p>
        </w:tc>
        <w:tc>
          <w:tcPr>
            <w:tcW w:w="1080" w:type="dxa"/>
          </w:tcPr>
          <w:p w14:paraId="22DEFE2D" w14:textId="77777777" w:rsidR="00247C14" w:rsidRPr="00FD0425" w:rsidRDefault="00247C14" w:rsidP="00144F93">
            <w:pPr>
              <w:pStyle w:val="TAC"/>
              <w:keepNext w:val="0"/>
              <w:keepLines w:val="0"/>
              <w:widowControl w:val="0"/>
              <w:rPr>
                <w:lang w:eastAsia="ja-JP"/>
              </w:rPr>
            </w:pPr>
            <w:r w:rsidRPr="00FD0425">
              <w:rPr>
                <w:lang w:eastAsia="ja-JP"/>
              </w:rPr>
              <w:t>reject</w:t>
            </w:r>
          </w:p>
        </w:tc>
      </w:tr>
      <w:tr w:rsidR="00247C14" w:rsidRPr="00FD0425" w14:paraId="10B2ED41" w14:textId="77777777" w:rsidTr="00247C14">
        <w:trPr>
          <w:jc w:val="center"/>
        </w:trPr>
        <w:tc>
          <w:tcPr>
            <w:tcW w:w="2160" w:type="dxa"/>
          </w:tcPr>
          <w:p w14:paraId="58FFA6ED" w14:textId="77777777" w:rsidR="00247C14" w:rsidRPr="00FD0425" w:rsidRDefault="00247C14" w:rsidP="00144F93">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62B3B8D3"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23C6519E" w14:textId="77777777" w:rsidR="00247C14" w:rsidRPr="00FD0425" w:rsidRDefault="00247C14" w:rsidP="00144F93">
            <w:pPr>
              <w:pStyle w:val="TAL"/>
              <w:keepNext w:val="0"/>
              <w:keepLines w:val="0"/>
              <w:widowControl w:val="0"/>
              <w:rPr>
                <w:lang w:eastAsia="ja-JP"/>
              </w:rPr>
            </w:pPr>
          </w:p>
        </w:tc>
        <w:tc>
          <w:tcPr>
            <w:tcW w:w="1512" w:type="dxa"/>
          </w:tcPr>
          <w:p w14:paraId="0A35E182" w14:textId="77777777" w:rsidR="00247C14" w:rsidRPr="00FD0425" w:rsidRDefault="00247C14" w:rsidP="00144F9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018FA2A" w14:textId="77777777" w:rsidR="00247C14" w:rsidRPr="00FD0425" w:rsidRDefault="00247C14" w:rsidP="00144F93">
            <w:pPr>
              <w:pStyle w:val="TAL"/>
              <w:keepNext w:val="0"/>
              <w:keepLines w:val="0"/>
              <w:widowControl w:val="0"/>
              <w:rPr>
                <w:lang w:eastAsia="ja-JP"/>
              </w:rPr>
            </w:pPr>
            <w:r w:rsidRPr="00FD0425">
              <w:rPr>
                <w:lang w:eastAsia="ja-JP"/>
              </w:rPr>
              <w:t>Allocated at the source NG-RAN node</w:t>
            </w:r>
          </w:p>
        </w:tc>
        <w:tc>
          <w:tcPr>
            <w:tcW w:w="1080" w:type="dxa"/>
          </w:tcPr>
          <w:p w14:paraId="6941F11A" w14:textId="77777777" w:rsidR="00247C14" w:rsidRPr="00FD0425" w:rsidRDefault="00247C14" w:rsidP="00144F93">
            <w:pPr>
              <w:pStyle w:val="TAC"/>
              <w:keepNext w:val="0"/>
              <w:keepLines w:val="0"/>
              <w:widowControl w:val="0"/>
              <w:rPr>
                <w:lang w:eastAsia="ja-JP"/>
              </w:rPr>
            </w:pPr>
            <w:r w:rsidRPr="00FD0425">
              <w:rPr>
                <w:lang w:eastAsia="ja-JP"/>
              </w:rPr>
              <w:t>YES</w:t>
            </w:r>
          </w:p>
        </w:tc>
        <w:tc>
          <w:tcPr>
            <w:tcW w:w="1080" w:type="dxa"/>
          </w:tcPr>
          <w:p w14:paraId="21CB561A" w14:textId="77777777" w:rsidR="00247C14" w:rsidRPr="00FD0425" w:rsidRDefault="00247C14" w:rsidP="00144F93">
            <w:pPr>
              <w:pStyle w:val="TAC"/>
              <w:keepNext w:val="0"/>
              <w:keepLines w:val="0"/>
              <w:widowControl w:val="0"/>
              <w:rPr>
                <w:lang w:eastAsia="ja-JP"/>
              </w:rPr>
            </w:pPr>
            <w:r w:rsidRPr="00FD0425">
              <w:rPr>
                <w:lang w:eastAsia="ja-JP"/>
              </w:rPr>
              <w:t>reject</w:t>
            </w:r>
          </w:p>
        </w:tc>
      </w:tr>
      <w:tr w:rsidR="00247C14" w:rsidRPr="00FD0425" w14:paraId="7F56DECC" w14:textId="77777777" w:rsidTr="00247C14">
        <w:trPr>
          <w:jc w:val="center"/>
        </w:trPr>
        <w:tc>
          <w:tcPr>
            <w:tcW w:w="2160" w:type="dxa"/>
          </w:tcPr>
          <w:p w14:paraId="3B4486DE" w14:textId="77777777" w:rsidR="00247C14" w:rsidRPr="00FD0425" w:rsidRDefault="00247C14" w:rsidP="00144F93">
            <w:pPr>
              <w:pStyle w:val="TAL"/>
              <w:keepNext w:val="0"/>
              <w:keepLines w:val="0"/>
              <w:widowControl w:val="0"/>
              <w:rPr>
                <w:lang w:eastAsia="ja-JP"/>
              </w:rPr>
            </w:pPr>
            <w:r w:rsidRPr="00FD0425">
              <w:rPr>
                <w:lang w:eastAsia="ja-JP"/>
              </w:rPr>
              <w:t>Cause</w:t>
            </w:r>
          </w:p>
        </w:tc>
        <w:tc>
          <w:tcPr>
            <w:tcW w:w="1080" w:type="dxa"/>
          </w:tcPr>
          <w:p w14:paraId="4EF6CB96"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6CED2AA2" w14:textId="77777777" w:rsidR="00247C14" w:rsidRPr="00FD0425" w:rsidRDefault="00247C14" w:rsidP="00144F93">
            <w:pPr>
              <w:pStyle w:val="TAL"/>
              <w:keepNext w:val="0"/>
              <w:keepLines w:val="0"/>
              <w:widowControl w:val="0"/>
              <w:rPr>
                <w:lang w:eastAsia="ja-JP"/>
              </w:rPr>
            </w:pPr>
          </w:p>
        </w:tc>
        <w:tc>
          <w:tcPr>
            <w:tcW w:w="1512" w:type="dxa"/>
          </w:tcPr>
          <w:p w14:paraId="61896D54" w14:textId="77777777" w:rsidR="00247C14" w:rsidRPr="00FD0425" w:rsidRDefault="00247C14" w:rsidP="00144F93">
            <w:pPr>
              <w:pStyle w:val="TAL"/>
              <w:keepNext w:val="0"/>
              <w:keepLines w:val="0"/>
              <w:widowControl w:val="0"/>
              <w:rPr>
                <w:lang w:eastAsia="ja-JP"/>
              </w:rPr>
            </w:pPr>
            <w:r w:rsidRPr="00FD0425">
              <w:rPr>
                <w:lang w:eastAsia="ja-JP"/>
              </w:rPr>
              <w:t>9.2.3.2</w:t>
            </w:r>
          </w:p>
        </w:tc>
        <w:tc>
          <w:tcPr>
            <w:tcW w:w="1728" w:type="dxa"/>
          </w:tcPr>
          <w:p w14:paraId="70341FAE" w14:textId="77777777" w:rsidR="00247C14" w:rsidRPr="00FD0425" w:rsidRDefault="00247C14" w:rsidP="00144F93">
            <w:pPr>
              <w:pStyle w:val="TAL"/>
              <w:keepNext w:val="0"/>
              <w:keepLines w:val="0"/>
              <w:widowControl w:val="0"/>
              <w:rPr>
                <w:lang w:eastAsia="ja-JP"/>
              </w:rPr>
            </w:pPr>
          </w:p>
        </w:tc>
        <w:tc>
          <w:tcPr>
            <w:tcW w:w="1080" w:type="dxa"/>
          </w:tcPr>
          <w:p w14:paraId="1AB05332" w14:textId="77777777" w:rsidR="00247C14" w:rsidRPr="00FD0425" w:rsidRDefault="00247C14" w:rsidP="00144F93">
            <w:pPr>
              <w:pStyle w:val="TAC"/>
              <w:keepNext w:val="0"/>
              <w:keepLines w:val="0"/>
              <w:widowControl w:val="0"/>
              <w:rPr>
                <w:lang w:eastAsia="ja-JP"/>
              </w:rPr>
            </w:pPr>
            <w:r w:rsidRPr="00FD0425">
              <w:rPr>
                <w:lang w:eastAsia="ja-JP"/>
              </w:rPr>
              <w:t>YES</w:t>
            </w:r>
          </w:p>
        </w:tc>
        <w:tc>
          <w:tcPr>
            <w:tcW w:w="1080" w:type="dxa"/>
          </w:tcPr>
          <w:p w14:paraId="797457BD" w14:textId="77777777" w:rsidR="00247C14" w:rsidRPr="00FD0425" w:rsidRDefault="00247C14" w:rsidP="00144F93">
            <w:pPr>
              <w:pStyle w:val="TAC"/>
              <w:keepNext w:val="0"/>
              <w:keepLines w:val="0"/>
              <w:widowControl w:val="0"/>
              <w:rPr>
                <w:lang w:eastAsia="ja-JP"/>
              </w:rPr>
            </w:pPr>
            <w:r w:rsidRPr="00FD0425">
              <w:rPr>
                <w:lang w:eastAsia="ja-JP"/>
              </w:rPr>
              <w:t>reject</w:t>
            </w:r>
          </w:p>
        </w:tc>
      </w:tr>
      <w:tr w:rsidR="00247C14" w:rsidRPr="00FD0425" w14:paraId="2B622734" w14:textId="77777777" w:rsidTr="00247C14">
        <w:trPr>
          <w:jc w:val="center"/>
        </w:trPr>
        <w:tc>
          <w:tcPr>
            <w:tcW w:w="2160" w:type="dxa"/>
          </w:tcPr>
          <w:p w14:paraId="42AE42F4" w14:textId="77777777" w:rsidR="00247C14" w:rsidRPr="00FD0425" w:rsidRDefault="00247C14" w:rsidP="00144F93">
            <w:pPr>
              <w:pStyle w:val="TAL"/>
              <w:keepNext w:val="0"/>
              <w:keepLines w:val="0"/>
              <w:widowControl w:val="0"/>
              <w:rPr>
                <w:lang w:eastAsia="ja-JP"/>
              </w:rPr>
            </w:pPr>
            <w:r w:rsidRPr="00FD0425">
              <w:rPr>
                <w:lang w:eastAsia="ja-JP"/>
              </w:rPr>
              <w:t>Target Cell Global ID</w:t>
            </w:r>
          </w:p>
        </w:tc>
        <w:tc>
          <w:tcPr>
            <w:tcW w:w="1080" w:type="dxa"/>
          </w:tcPr>
          <w:p w14:paraId="324B5472"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0EF37009" w14:textId="77777777" w:rsidR="00247C14" w:rsidRPr="00FD0425" w:rsidRDefault="00247C14" w:rsidP="00144F93">
            <w:pPr>
              <w:pStyle w:val="TAL"/>
              <w:keepNext w:val="0"/>
              <w:keepLines w:val="0"/>
              <w:widowControl w:val="0"/>
              <w:rPr>
                <w:lang w:eastAsia="ja-JP"/>
              </w:rPr>
            </w:pPr>
          </w:p>
        </w:tc>
        <w:tc>
          <w:tcPr>
            <w:tcW w:w="1512" w:type="dxa"/>
          </w:tcPr>
          <w:p w14:paraId="2C1DBBD9" w14:textId="77777777" w:rsidR="00247C14" w:rsidRPr="00FD0425" w:rsidRDefault="00247C14" w:rsidP="00144F93">
            <w:pPr>
              <w:pStyle w:val="TAL"/>
              <w:keepNext w:val="0"/>
              <w:keepLines w:val="0"/>
              <w:widowControl w:val="0"/>
              <w:rPr>
                <w:lang w:eastAsia="ja-JP"/>
              </w:rPr>
            </w:pPr>
            <w:r w:rsidRPr="00FD0425">
              <w:rPr>
                <w:lang w:eastAsia="ja-JP"/>
              </w:rPr>
              <w:t>9.2.3.25</w:t>
            </w:r>
          </w:p>
        </w:tc>
        <w:tc>
          <w:tcPr>
            <w:tcW w:w="1728" w:type="dxa"/>
          </w:tcPr>
          <w:p w14:paraId="0BBC3E9D" w14:textId="77777777" w:rsidR="00247C14" w:rsidRPr="00FD0425" w:rsidRDefault="00247C14" w:rsidP="00144F93">
            <w:pPr>
              <w:pStyle w:val="TAL"/>
              <w:keepNext w:val="0"/>
              <w:keepLines w:val="0"/>
              <w:widowControl w:val="0"/>
              <w:rPr>
                <w:lang w:eastAsia="ja-JP"/>
              </w:rPr>
            </w:pPr>
            <w:r w:rsidRPr="00FD0425">
              <w:rPr>
                <w:lang w:eastAsia="ja-JP"/>
              </w:rPr>
              <w:t>Includes either an E-UTRA CGI or an NR CGI</w:t>
            </w:r>
          </w:p>
        </w:tc>
        <w:tc>
          <w:tcPr>
            <w:tcW w:w="1080" w:type="dxa"/>
          </w:tcPr>
          <w:p w14:paraId="4FBACB26" w14:textId="77777777" w:rsidR="00247C14" w:rsidRPr="00FD0425" w:rsidRDefault="00247C14" w:rsidP="00144F93">
            <w:pPr>
              <w:pStyle w:val="TAC"/>
              <w:keepNext w:val="0"/>
              <w:keepLines w:val="0"/>
              <w:widowControl w:val="0"/>
              <w:rPr>
                <w:lang w:eastAsia="ja-JP"/>
              </w:rPr>
            </w:pPr>
            <w:r w:rsidRPr="00FD0425">
              <w:rPr>
                <w:lang w:eastAsia="ja-JP"/>
              </w:rPr>
              <w:t>YES</w:t>
            </w:r>
          </w:p>
        </w:tc>
        <w:tc>
          <w:tcPr>
            <w:tcW w:w="1080" w:type="dxa"/>
          </w:tcPr>
          <w:p w14:paraId="4C1060E6" w14:textId="77777777" w:rsidR="00247C14" w:rsidRPr="00FD0425" w:rsidRDefault="00247C14" w:rsidP="00144F93">
            <w:pPr>
              <w:pStyle w:val="TAC"/>
              <w:keepNext w:val="0"/>
              <w:keepLines w:val="0"/>
              <w:widowControl w:val="0"/>
              <w:rPr>
                <w:lang w:eastAsia="ja-JP"/>
              </w:rPr>
            </w:pPr>
            <w:r w:rsidRPr="00FD0425">
              <w:rPr>
                <w:lang w:eastAsia="ja-JP"/>
              </w:rPr>
              <w:t>reject</w:t>
            </w:r>
          </w:p>
        </w:tc>
      </w:tr>
      <w:tr w:rsidR="00247C14" w:rsidRPr="00FD0425" w14:paraId="4EA23B6B" w14:textId="77777777" w:rsidTr="00247C14">
        <w:trPr>
          <w:jc w:val="center"/>
        </w:trPr>
        <w:tc>
          <w:tcPr>
            <w:tcW w:w="2160" w:type="dxa"/>
          </w:tcPr>
          <w:p w14:paraId="6F86D2F3" w14:textId="77777777" w:rsidR="00247C14" w:rsidRPr="00FD0425" w:rsidRDefault="00247C14" w:rsidP="00144F93">
            <w:pPr>
              <w:pStyle w:val="TAL"/>
              <w:keepNext w:val="0"/>
              <w:keepLines w:val="0"/>
              <w:widowControl w:val="0"/>
              <w:rPr>
                <w:lang w:eastAsia="ja-JP"/>
              </w:rPr>
            </w:pPr>
            <w:r w:rsidRPr="00FD0425">
              <w:rPr>
                <w:bCs/>
                <w:lang w:eastAsia="ja-JP"/>
              </w:rPr>
              <w:t>GUAMI</w:t>
            </w:r>
          </w:p>
        </w:tc>
        <w:tc>
          <w:tcPr>
            <w:tcW w:w="1080" w:type="dxa"/>
          </w:tcPr>
          <w:p w14:paraId="2257A50C"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17637F13" w14:textId="77777777" w:rsidR="00247C14" w:rsidRPr="00FD0425" w:rsidRDefault="00247C14" w:rsidP="00144F93">
            <w:pPr>
              <w:pStyle w:val="TAL"/>
              <w:keepNext w:val="0"/>
              <w:keepLines w:val="0"/>
              <w:widowControl w:val="0"/>
              <w:rPr>
                <w:lang w:eastAsia="ja-JP"/>
              </w:rPr>
            </w:pPr>
          </w:p>
        </w:tc>
        <w:tc>
          <w:tcPr>
            <w:tcW w:w="1512" w:type="dxa"/>
          </w:tcPr>
          <w:p w14:paraId="5F0EBAD7" w14:textId="77777777" w:rsidR="00247C14" w:rsidRPr="00FD0425" w:rsidRDefault="00247C14" w:rsidP="00144F93">
            <w:pPr>
              <w:pStyle w:val="TAL"/>
              <w:keepNext w:val="0"/>
              <w:keepLines w:val="0"/>
              <w:widowControl w:val="0"/>
              <w:rPr>
                <w:lang w:eastAsia="ja-JP"/>
              </w:rPr>
            </w:pPr>
            <w:r w:rsidRPr="00FD0425">
              <w:rPr>
                <w:lang w:eastAsia="ja-JP"/>
              </w:rPr>
              <w:t>9.2.3.24</w:t>
            </w:r>
          </w:p>
        </w:tc>
        <w:tc>
          <w:tcPr>
            <w:tcW w:w="1728" w:type="dxa"/>
          </w:tcPr>
          <w:p w14:paraId="5322BA1F" w14:textId="77777777" w:rsidR="00247C14" w:rsidRPr="00FD0425" w:rsidRDefault="00247C14" w:rsidP="00144F93">
            <w:pPr>
              <w:pStyle w:val="TAL"/>
              <w:keepNext w:val="0"/>
              <w:keepLines w:val="0"/>
              <w:widowControl w:val="0"/>
              <w:rPr>
                <w:lang w:eastAsia="ja-JP"/>
              </w:rPr>
            </w:pPr>
          </w:p>
        </w:tc>
        <w:tc>
          <w:tcPr>
            <w:tcW w:w="1080" w:type="dxa"/>
          </w:tcPr>
          <w:p w14:paraId="764B264D" w14:textId="77777777" w:rsidR="00247C14" w:rsidRPr="00FD0425" w:rsidRDefault="00247C14" w:rsidP="00144F93">
            <w:pPr>
              <w:pStyle w:val="TAC"/>
              <w:keepNext w:val="0"/>
              <w:keepLines w:val="0"/>
              <w:widowControl w:val="0"/>
              <w:rPr>
                <w:lang w:eastAsia="ja-JP"/>
              </w:rPr>
            </w:pPr>
            <w:r w:rsidRPr="00FD0425">
              <w:rPr>
                <w:lang w:eastAsia="ja-JP"/>
              </w:rPr>
              <w:t>YES</w:t>
            </w:r>
          </w:p>
        </w:tc>
        <w:tc>
          <w:tcPr>
            <w:tcW w:w="1080" w:type="dxa"/>
          </w:tcPr>
          <w:p w14:paraId="3C095F85" w14:textId="77777777" w:rsidR="00247C14" w:rsidRPr="00FD0425" w:rsidRDefault="00247C14" w:rsidP="00144F93">
            <w:pPr>
              <w:pStyle w:val="TAC"/>
              <w:keepNext w:val="0"/>
              <w:keepLines w:val="0"/>
              <w:widowControl w:val="0"/>
              <w:rPr>
                <w:lang w:eastAsia="ja-JP"/>
              </w:rPr>
            </w:pPr>
            <w:r w:rsidRPr="00FD0425">
              <w:rPr>
                <w:lang w:eastAsia="ja-JP"/>
              </w:rPr>
              <w:t>reject</w:t>
            </w:r>
          </w:p>
        </w:tc>
      </w:tr>
      <w:tr w:rsidR="00247C14" w:rsidRPr="00FD0425" w14:paraId="4E394709" w14:textId="77777777" w:rsidTr="00247C14">
        <w:trPr>
          <w:jc w:val="center"/>
        </w:trPr>
        <w:tc>
          <w:tcPr>
            <w:tcW w:w="2160" w:type="dxa"/>
          </w:tcPr>
          <w:p w14:paraId="40CE6A5D" w14:textId="77777777" w:rsidR="00247C14" w:rsidRPr="00FD0425" w:rsidRDefault="00247C14" w:rsidP="00144F93">
            <w:pPr>
              <w:pStyle w:val="TAL"/>
              <w:keepNext w:val="0"/>
              <w:keepLines w:val="0"/>
              <w:widowControl w:val="0"/>
              <w:rPr>
                <w:lang w:eastAsia="ja-JP"/>
              </w:rPr>
            </w:pPr>
            <w:r w:rsidRPr="00FD0425">
              <w:rPr>
                <w:b/>
                <w:bCs/>
                <w:lang w:eastAsia="ja-JP"/>
              </w:rPr>
              <w:t>UE Context Information</w:t>
            </w:r>
          </w:p>
        </w:tc>
        <w:tc>
          <w:tcPr>
            <w:tcW w:w="1080" w:type="dxa"/>
          </w:tcPr>
          <w:p w14:paraId="49D33A3E" w14:textId="77777777" w:rsidR="00247C14" w:rsidRPr="00FD0425" w:rsidRDefault="00247C14" w:rsidP="00144F93">
            <w:pPr>
              <w:pStyle w:val="TAL"/>
              <w:keepNext w:val="0"/>
              <w:keepLines w:val="0"/>
              <w:widowControl w:val="0"/>
              <w:rPr>
                <w:lang w:eastAsia="ja-JP"/>
              </w:rPr>
            </w:pPr>
          </w:p>
        </w:tc>
        <w:tc>
          <w:tcPr>
            <w:tcW w:w="1080" w:type="dxa"/>
          </w:tcPr>
          <w:p w14:paraId="476E28CD" w14:textId="77777777" w:rsidR="00247C14" w:rsidRPr="00FD0425" w:rsidRDefault="00247C14" w:rsidP="00144F93">
            <w:pPr>
              <w:pStyle w:val="TAL"/>
              <w:keepNext w:val="0"/>
              <w:keepLines w:val="0"/>
              <w:widowControl w:val="0"/>
              <w:rPr>
                <w:lang w:eastAsia="ja-JP"/>
              </w:rPr>
            </w:pPr>
            <w:r w:rsidRPr="00FD0425">
              <w:rPr>
                <w:i/>
                <w:lang w:eastAsia="ja-JP"/>
              </w:rPr>
              <w:t>1</w:t>
            </w:r>
          </w:p>
        </w:tc>
        <w:tc>
          <w:tcPr>
            <w:tcW w:w="1512" w:type="dxa"/>
          </w:tcPr>
          <w:p w14:paraId="682016DD" w14:textId="77777777" w:rsidR="00247C14" w:rsidRPr="00FD0425" w:rsidRDefault="00247C14" w:rsidP="00144F93">
            <w:pPr>
              <w:pStyle w:val="TAL"/>
              <w:keepNext w:val="0"/>
              <w:keepLines w:val="0"/>
              <w:widowControl w:val="0"/>
              <w:rPr>
                <w:lang w:eastAsia="ja-JP"/>
              </w:rPr>
            </w:pPr>
          </w:p>
        </w:tc>
        <w:tc>
          <w:tcPr>
            <w:tcW w:w="1728" w:type="dxa"/>
          </w:tcPr>
          <w:p w14:paraId="321A06AF" w14:textId="77777777" w:rsidR="00247C14" w:rsidRPr="00FD0425" w:rsidRDefault="00247C14" w:rsidP="00144F93">
            <w:pPr>
              <w:pStyle w:val="TAL"/>
              <w:keepNext w:val="0"/>
              <w:keepLines w:val="0"/>
              <w:widowControl w:val="0"/>
              <w:rPr>
                <w:lang w:eastAsia="ja-JP"/>
              </w:rPr>
            </w:pPr>
          </w:p>
        </w:tc>
        <w:tc>
          <w:tcPr>
            <w:tcW w:w="1080" w:type="dxa"/>
          </w:tcPr>
          <w:p w14:paraId="2B7F3EB8" w14:textId="77777777" w:rsidR="00247C14" w:rsidRPr="00FD0425" w:rsidRDefault="00247C14" w:rsidP="00144F93">
            <w:pPr>
              <w:pStyle w:val="TAC"/>
              <w:keepNext w:val="0"/>
              <w:keepLines w:val="0"/>
              <w:widowControl w:val="0"/>
              <w:rPr>
                <w:lang w:eastAsia="ja-JP"/>
              </w:rPr>
            </w:pPr>
            <w:r w:rsidRPr="00FD0425">
              <w:rPr>
                <w:lang w:eastAsia="ja-JP"/>
              </w:rPr>
              <w:t>YES</w:t>
            </w:r>
          </w:p>
        </w:tc>
        <w:tc>
          <w:tcPr>
            <w:tcW w:w="1080" w:type="dxa"/>
          </w:tcPr>
          <w:p w14:paraId="4B95D5D6" w14:textId="77777777" w:rsidR="00247C14" w:rsidRPr="00FD0425" w:rsidRDefault="00247C14" w:rsidP="00144F93">
            <w:pPr>
              <w:pStyle w:val="TAC"/>
              <w:keepNext w:val="0"/>
              <w:keepLines w:val="0"/>
              <w:widowControl w:val="0"/>
              <w:rPr>
                <w:lang w:eastAsia="ja-JP"/>
              </w:rPr>
            </w:pPr>
            <w:r w:rsidRPr="00FD0425">
              <w:rPr>
                <w:lang w:eastAsia="ja-JP"/>
              </w:rPr>
              <w:t>reject</w:t>
            </w:r>
          </w:p>
        </w:tc>
      </w:tr>
      <w:tr w:rsidR="00247C14" w:rsidRPr="00FD0425" w14:paraId="6F2F163F" w14:textId="77777777" w:rsidTr="00247C14">
        <w:trPr>
          <w:jc w:val="center"/>
        </w:trPr>
        <w:tc>
          <w:tcPr>
            <w:tcW w:w="2160" w:type="dxa"/>
          </w:tcPr>
          <w:p w14:paraId="06670B60" w14:textId="77777777" w:rsidR="00247C14" w:rsidRPr="00FD0425" w:rsidRDefault="00247C14" w:rsidP="00144F93">
            <w:pPr>
              <w:pStyle w:val="TAL"/>
              <w:keepNext w:val="0"/>
              <w:keepLines w:val="0"/>
              <w:widowControl w:val="0"/>
              <w:ind w:left="113"/>
              <w:rPr>
                <w:lang w:eastAsia="ja-JP"/>
              </w:rPr>
            </w:pPr>
            <w:r w:rsidRPr="00FD0425">
              <w:rPr>
                <w:lang w:eastAsia="ja-JP"/>
              </w:rPr>
              <w:t>&gt;NG-C UE associated Signalling reference</w:t>
            </w:r>
          </w:p>
        </w:tc>
        <w:tc>
          <w:tcPr>
            <w:tcW w:w="1080" w:type="dxa"/>
          </w:tcPr>
          <w:p w14:paraId="3A2C12F4"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47DFF381" w14:textId="77777777" w:rsidR="00247C14" w:rsidRPr="00FD0425" w:rsidRDefault="00247C14" w:rsidP="00144F93">
            <w:pPr>
              <w:pStyle w:val="TAL"/>
              <w:keepNext w:val="0"/>
              <w:keepLines w:val="0"/>
              <w:widowControl w:val="0"/>
              <w:rPr>
                <w:lang w:eastAsia="ja-JP"/>
              </w:rPr>
            </w:pPr>
          </w:p>
        </w:tc>
        <w:tc>
          <w:tcPr>
            <w:tcW w:w="1512" w:type="dxa"/>
          </w:tcPr>
          <w:p w14:paraId="758D8609" w14:textId="77777777" w:rsidR="00247C14" w:rsidRPr="00FD0425" w:rsidRDefault="00247C14" w:rsidP="00144F93">
            <w:pPr>
              <w:pStyle w:val="TAL"/>
              <w:keepNext w:val="0"/>
              <w:keepLines w:val="0"/>
              <w:widowControl w:val="0"/>
              <w:rPr>
                <w:lang w:eastAsia="ja-JP"/>
              </w:rPr>
            </w:pPr>
            <w:r w:rsidRPr="00FD0425">
              <w:rPr>
                <w:lang w:eastAsia="ja-JP"/>
              </w:rPr>
              <w:t>AMF UE NGAP ID</w:t>
            </w:r>
          </w:p>
          <w:p w14:paraId="515BEFDE" w14:textId="77777777" w:rsidR="00247C14" w:rsidRPr="00FD0425" w:rsidRDefault="00247C14" w:rsidP="00144F93">
            <w:pPr>
              <w:pStyle w:val="TAL"/>
              <w:keepNext w:val="0"/>
              <w:keepLines w:val="0"/>
              <w:widowControl w:val="0"/>
              <w:rPr>
                <w:lang w:eastAsia="ja-JP"/>
              </w:rPr>
            </w:pPr>
            <w:r w:rsidRPr="00FD0425">
              <w:rPr>
                <w:lang w:eastAsia="ja-JP"/>
              </w:rPr>
              <w:lastRenderedPageBreak/>
              <w:t>9.2.3.26</w:t>
            </w:r>
          </w:p>
        </w:tc>
        <w:tc>
          <w:tcPr>
            <w:tcW w:w="1728" w:type="dxa"/>
          </w:tcPr>
          <w:p w14:paraId="4F0E075E" w14:textId="77777777" w:rsidR="00247C14" w:rsidRPr="00FD0425" w:rsidRDefault="00247C14" w:rsidP="00144F93">
            <w:pPr>
              <w:pStyle w:val="TAL"/>
              <w:keepNext w:val="0"/>
              <w:keepLines w:val="0"/>
              <w:widowControl w:val="0"/>
              <w:rPr>
                <w:lang w:eastAsia="ja-JP"/>
              </w:rPr>
            </w:pPr>
            <w:r w:rsidRPr="00FD0425">
              <w:rPr>
                <w:lang w:eastAsia="ja-JP"/>
              </w:rPr>
              <w:lastRenderedPageBreak/>
              <w:t xml:space="preserve">Allocated at the AMF on the </w:t>
            </w:r>
            <w:r w:rsidRPr="00FD0425">
              <w:rPr>
                <w:lang w:eastAsia="ja-JP"/>
              </w:rPr>
              <w:lastRenderedPageBreak/>
              <w:t>source NG-C connection.</w:t>
            </w:r>
          </w:p>
        </w:tc>
        <w:tc>
          <w:tcPr>
            <w:tcW w:w="1080" w:type="dxa"/>
          </w:tcPr>
          <w:p w14:paraId="683D7451" w14:textId="77777777" w:rsidR="00247C14" w:rsidRPr="00FD0425" w:rsidRDefault="00247C14" w:rsidP="00144F93">
            <w:pPr>
              <w:pStyle w:val="TAC"/>
              <w:keepNext w:val="0"/>
              <w:keepLines w:val="0"/>
              <w:widowControl w:val="0"/>
              <w:rPr>
                <w:lang w:eastAsia="ja-JP"/>
              </w:rPr>
            </w:pPr>
            <w:r w:rsidRPr="00FD0425">
              <w:rPr>
                <w:lang w:eastAsia="ja-JP"/>
              </w:rPr>
              <w:lastRenderedPageBreak/>
              <w:t>–</w:t>
            </w:r>
          </w:p>
        </w:tc>
        <w:tc>
          <w:tcPr>
            <w:tcW w:w="1080" w:type="dxa"/>
          </w:tcPr>
          <w:p w14:paraId="18A43918" w14:textId="77777777" w:rsidR="00247C14" w:rsidRPr="00FD0425" w:rsidRDefault="00247C14" w:rsidP="00144F93">
            <w:pPr>
              <w:pStyle w:val="TAC"/>
              <w:keepNext w:val="0"/>
              <w:keepLines w:val="0"/>
              <w:widowControl w:val="0"/>
              <w:rPr>
                <w:lang w:eastAsia="ja-JP"/>
              </w:rPr>
            </w:pPr>
          </w:p>
        </w:tc>
      </w:tr>
      <w:tr w:rsidR="00247C14" w:rsidRPr="00FD0425" w14:paraId="7A275B28" w14:textId="77777777" w:rsidTr="00247C14">
        <w:trPr>
          <w:jc w:val="center"/>
        </w:trPr>
        <w:tc>
          <w:tcPr>
            <w:tcW w:w="2160" w:type="dxa"/>
          </w:tcPr>
          <w:p w14:paraId="7C75687E" w14:textId="77777777" w:rsidR="00247C14" w:rsidRPr="00FD0425" w:rsidRDefault="00247C14" w:rsidP="00144F93">
            <w:pPr>
              <w:pStyle w:val="TAL"/>
              <w:keepNext w:val="0"/>
              <w:keepLines w:val="0"/>
              <w:widowControl w:val="0"/>
              <w:ind w:left="113"/>
              <w:rPr>
                <w:lang w:eastAsia="ja-JP"/>
              </w:rPr>
            </w:pPr>
            <w:r w:rsidRPr="00FD0425">
              <w:rPr>
                <w:lang w:eastAsia="ja-JP"/>
              </w:rPr>
              <w:lastRenderedPageBreak/>
              <w:t>&gt;Signalling TNL association address at source NG-C side</w:t>
            </w:r>
          </w:p>
        </w:tc>
        <w:tc>
          <w:tcPr>
            <w:tcW w:w="1080" w:type="dxa"/>
          </w:tcPr>
          <w:p w14:paraId="3F36A27C"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2E043A80" w14:textId="77777777" w:rsidR="00247C14" w:rsidRPr="00FD0425" w:rsidRDefault="00247C14" w:rsidP="00144F93">
            <w:pPr>
              <w:pStyle w:val="TAL"/>
              <w:keepNext w:val="0"/>
              <w:keepLines w:val="0"/>
              <w:widowControl w:val="0"/>
              <w:rPr>
                <w:lang w:eastAsia="ja-JP"/>
              </w:rPr>
            </w:pPr>
          </w:p>
        </w:tc>
        <w:tc>
          <w:tcPr>
            <w:tcW w:w="1512" w:type="dxa"/>
          </w:tcPr>
          <w:p w14:paraId="734516F7" w14:textId="77777777" w:rsidR="00247C14" w:rsidRPr="00FD0425" w:rsidRDefault="00247C14" w:rsidP="00144F93">
            <w:pPr>
              <w:pStyle w:val="TAL"/>
              <w:keepNext w:val="0"/>
              <w:keepLines w:val="0"/>
              <w:widowControl w:val="0"/>
              <w:rPr>
                <w:lang w:eastAsia="ja-JP"/>
              </w:rPr>
            </w:pPr>
            <w:r w:rsidRPr="00FD0425">
              <w:rPr>
                <w:lang w:eastAsia="ja-JP"/>
              </w:rPr>
              <w:t>CP Transport Layer Information</w:t>
            </w:r>
          </w:p>
          <w:p w14:paraId="3C8EF319" w14:textId="77777777" w:rsidR="00247C14" w:rsidRPr="00FD0425" w:rsidRDefault="00247C14" w:rsidP="00144F93">
            <w:pPr>
              <w:pStyle w:val="TAL"/>
              <w:keepNext w:val="0"/>
              <w:keepLines w:val="0"/>
              <w:widowControl w:val="0"/>
              <w:rPr>
                <w:lang w:eastAsia="ja-JP"/>
              </w:rPr>
            </w:pPr>
            <w:r w:rsidRPr="00FD0425">
              <w:rPr>
                <w:lang w:eastAsia="ja-JP"/>
              </w:rPr>
              <w:t>9.2.3.31</w:t>
            </w:r>
          </w:p>
        </w:tc>
        <w:tc>
          <w:tcPr>
            <w:tcW w:w="1728" w:type="dxa"/>
          </w:tcPr>
          <w:p w14:paraId="5310D92D" w14:textId="77777777" w:rsidR="00247C14" w:rsidRPr="00FD0425" w:rsidRDefault="00247C14" w:rsidP="00144F93">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8687E0C" w14:textId="77777777" w:rsidR="00247C14" w:rsidRPr="00FD0425" w:rsidRDefault="00247C14" w:rsidP="00144F93">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BB85F02" w14:textId="77777777" w:rsidR="00247C14" w:rsidRPr="00FD0425" w:rsidRDefault="00247C14" w:rsidP="00144F93">
            <w:pPr>
              <w:pStyle w:val="TAC"/>
              <w:keepNext w:val="0"/>
              <w:keepLines w:val="0"/>
              <w:widowControl w:val="0"/>
              <w:rPr>
                <w:lang w:eastAsia="ja-JP"/>
              </w:rPr>
            </w:pPr>
            <w:r w:rsidRPr="00FD0425">
              <w:rPr>
                <w:lang w:eastAsia="ja-JP"/>
              </w:rPr>
              <w:t>–</w:t>
            </w:r>
          </w:p>
        </w:tc>
        <w:tc>
          <w:tcPr>
            <w:tcW w:w="1080" w:type="dxa"/>
          </w:tcPr>
          <w:p w14:paraId="1B21C8F7" w14:textId="77777777" w:rsidR="00247C14" w:rsidRPr="00FD0425" w:rsidRDefault="00247C14" w:rsidP="00144F93">
            <w:pPr>
              <w:pStyle w:val="TAC"/>
              <w:keepNext w:val="0"/>
              <w:keepLines w:val="0"/>
              <w:widowControl w:val="0"/>
              <w:rPr>
                <w:lang w:eastAsia="ja-JP"/>
              </w:rPr>
            </w:pPr>
          </w:p>
        </w:tc>
      </w:tr>
      <w:tr w:rsidR="00247C14" w:rsidRPr="00FD0425" w14:paraId="59F6E3AC" w14:textId="77777777" w:rsidTr="00247C14">
        <w:trPr>
          <w:jc w:val="center"/>
        </w:trPr>
        <w:tc>
          <w:tcPr>
            <w:tcW w:w="2160" w:type="dxa"/>
          </w:tcPr>
          <w:p w14:paraId="52E10CE9" w14:textId="77777777" w:rsidR="00247C14" w:rsidRPr="00FD0425" w:rsidRDefault="00247C14" w:rsidP="00144F93">
            <w:pPr>
              <w:pStyle w:val="TAL"/>
              <w:keepNext w:val="0"/>
              <w:keepLines w:val="0"/>
              <w:widowControl w:val="0"/>
              <w:ind w:left="113"/>
              <w:rPr>
                <w:lang w:eastAsia="ja-JP"/>
              </w:rPr>
            </w:pPr>
            <w:r w:rsidRPr="00FD0425">
              <w:rPr>
                <w:lang w:eastAsia="ja-JP"/>
              </w:rPr>
              <w:t>&gt;UE Security Capabilities</w:t>
            </w:r>
          </w:p>
        </w:tc>
        <w:tc>
          <w:tcPr>
            <w:tcW w:w="1080" w:type="dxa"/>
          </w:tcPr>
          <w:p w14:paraId="1EB91865"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3DE994B0" w14:textId="77777777" w:rsidR="00247C14" w:rsidRPr="00FD0425" w:rsidRDefault="00247C14" w:rsidP="00144F93">
            <w:pPr>
              <w:pStyle w:val="TAL"/>
              <w:keepNext w:val="0"/>
              <w:keepLines w:val="0"/>
              <w:widowControl w:val="0"/>
              <w:rPr>
                <w:lang w:eastAsia="ja-JP"/>
              </w:rPr>
            </w:pPr>
          </w:p>
        </w:tc>
        <w:tc>
          <w:tcPr>
            <w:tcW w:w="1512" w:type="dxa"/>
          </w:tcPr>
          <w:p w14:paraId="44F9EE0B" w14:textId="77777777" w:rsidR="00247C14" w:rsidRPr="00FD0425" w:rsidRDefault="00247C14" w:rsidP="00144F93">
            <w:pPr>
              <w:pStyle w:val="TAL"/>
              <w:keepNext w:val="0"/>
              <w:keepLines w:val="0"/>
              <w:widowControl w:val="0"/>
              <w:rPr>
                <w:lang w:eastAsia="ja-JP"/>
              </w:rPr>
            </w:pPr>
            <w:r w:rsidRPr="00FD0425">
              <w:rPr>
                <w:lang w:eastAsia="ja-JP"/>
              </w:rPr>
              <w:t>9.2.3.49</w:t>
            </w:r>
          </w:p>
        </w:tc>
        <w:tc>
          <w:tcPr>
            <w:tcW w:w="1728" w:type="dxa"/>
          </w:tcPr>
          <w:p w14:paraId="432DE820" w14:textId="77777777" w:rsidR="00247C14" w:rsidRPr="00FD0425" w:rsidRDefault="00247C14" w:rsidP="00144F93">
            <w:pPr>
              <w:pStyle w:val="TAL"/>
              <w:keepNext w:val="0"/>
              <w:keepLines w:val="0"/>
              <w:widowControl w:val="0"/>
              <w:rPr>
                <w:lang w:eastAsia="ja-JP"/>
              </w:rPr>
            </w:pPr>
          </w:p>
        </w:tc>
        <w:tc>
          <w:tcPr>
            <w:tcW w:w="1080" w:type="dxa"/>
          </w:tcPr>
          <w:p w14:paraId="532EDC14" w14:textId="77777777" w:rsidR="00247C14" w:rsidRPr="00FD0425" w:rsidRDefault="00247C14" w:rsidP="00144F93">
            <w:pPr>
              <w:pStyle w:val="TAC"/>
              <w:keepNext w:val="0"/>
              <w:keepLines w:val="0"/>
              <w:widowControl w:val="0"/>
              <w:rPr>
                <w:lang w:eastAsia="ja-JP"/>
              </w:rPr>
            </w:pPr>
            <w:r w:rsidRPr="00FD0425">
              <w:rPr>
                <w:lang w:eastAsia="ja-JP"/>
              </w:rPr>
              <w:t>–</w:t>
            </w:r>
          </w:p>
        </w:tc>
        <w:tc>
          <w:tcPr>
            <w:tcW w:w="1080" w:type="dxa"/>
          </w:tcPr>
          <w:p w14:paraId="47BDDDE8" w14:textId="77777777" w:rsidR="00247C14" w:rsidRPr="00FD0425" w:rsidRDefault="00247C14" w:rsidP="00144F93">
            <w:pPr>
              <w:pStyle w:val="TAC"/>
              <w:keepNext w:val="0"/>
              <w:keepLines w:val="0"/>
              <w:widowControl w:val="0"/>
              <w:rPr>
                <w:lang w:eastAsia="ja-JP"/>
              </w:rPr>
            </w:pPr>
          </w:p>
        </w:tc>
      </w:tr>
      <w:tr w:rsidR="00247C14" w:rsidRPr="00FD0425" w14:paraId="5E71167F" w14:textId="77777777" w:rsidTr="00247C14">
        <w:trPr>
          <w:jc w:val="center"/>
        </w:trPr>
        <w:tc>
          <w:tcPr>
            <w:tcW w:w="2160" w:type="dxa"/>
          </w:tcPr>
          <w:p w14:paraId="6F8927E1" w14:textId="77777777" w:rsidR="00247C14" w:rsidRPr="00FD0425" w:rsidRDefault="00247C14" w:rsidP="00144F93">
            <w:pPr>
              <w:pStyle w:val="TAL"/>
              <w:keepNext w:val="0"/>
              <w:keepLines w:val="0"/>
              <w:widowControl w:val="0"/>
              <w:ind w:left="113"/>
              <w:rPr>
                <w:lang w:eastAsia="ja-JP"/>
              </w:rPr>
            </w:pPr>
            <w:r w:rsidRPr="00FD0425">
              <w:rPr>
                <w:lang w:eastAsia="ja-JP"/>
              </w:rPr>
              <w:t>&gt;AS Security Information</w:t>
            </w:r>
          </w:p>
        </w:tc>
        <w:tc>
          <w:tcPr>
            <w:tcW w:w="1080" w:type="dxa"/>
          </w:tcPr>
          <w:p w14:paraId="7BCBE03D"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57668DF4" w14:textId="77777777" w:rsidR="00247C14" w:rsidRPr="00FD0425" w:rsidRDefault="00247C14" w:rsidP="00144F93">
            <w:pPr>
              <w:pStyle w:val="TAL"/>
              <w:keepNext w:val="0"/>
              <w:keepLines w:val="0"/>
              <w:widowControl w:val="0"/>
              <w:rPr>
                <w:lang w:eastAsia="ja-JP"/>
              </w:rPr>
            </w:pPr>
          </w:p>
        </w:tc>
        <w:tc>
          <w:tcPr>
            <w:tcW w:w="1512" w:type="dxa"/>
          </w:tcPr>
          <w:p w14:paraId="1460A4FB" w14:textId="77777777" w:rsidR="00247C14" w:rsidRPr="00FD0425" w:rsidRDefault="00247C14" w:rsidP="00144F93">
            <w:pPr>
              <w:pStyle w:val="TAL"/>
              <w:keepNext w:val="0"/>
              <w:keepLines w:val="0"/>
              <w:widowControl w:val="0"/>
              <w:rPr>
                <w:lang w:eastAsia="ja-JP"/>
              </w:rPr>
            </w:pPr>
            <w:r w:rsidRPr="00FD0425">
              <w:rPr>
                <w:lang w:eastAsia="ja-JP"/>
              </w:rPr>
              <w:t>9.2.3.50</w:t>
            </w:r>
          </w:p>
        </w:tc>
        <w:tc>
          <w:tcPr>
            <w:tcW w:w="1728" w:type="dxa"/>
          </w:tcPr>
          <w:p w14:paraId="5AA5F4C5" w14:textId="77777777" w:rsidR="00247C14" w:rsidRPr="00FD0425" w:rsidRDefault="00247C14" w:rsidP="00144F93">
            <w:pPr>
              <w:pStyle w:val="TAL"/>
              <w:keepNext w:val="0"/>
              <w:keepLines w:val="0"/>
              <w:widowControl w:val="0"/>
              <w:rPr>
                <w:lang w:eastAsia="ja-JP"/>
              </w:rPr>
            </w:pPr>
          </w:p>
        </w:tc>
        <w:tc>
          <w:tcPr>
            <w:tcW w:w="1080" w:type="dxa"/>
          </w:tcPr>
          <w:p w14:paraId="2BABFD43" w14:textId="77777777" w:rsidR="00247C14" w:rsidRPr="00FD0425" w:rsidRDefault="00247C14" w:rsidP="00144F93">
            <w:pPr>
              <w:pStyle w:val="TAC"/>
              <w:keepNext w:val="0"/>
              <w:keepLines w:val="0"/>
              <w:widowControl w:val="0"/>
              <w:rPr>
                <w:lang w:eastAsia="ja-JP"/>
              </w:rPr>
            </w:pPr>
            <w:r w:rsidRPr="00FD0425">
              <w:rPr>
                <w:lang w:eastAsia="ja-JP"/>
              </w:rPr>
              <w:t>–</w:t>
            </w:r>
          </w:p>
        </w:tc>
        <w:tc>
          <w:tcPr>
            <w:tcW w:w="1080" w:type="dxa"/>
          </w:tcPr>
          <w:p w14:paraId="001FC910" w14:textId="77777777" w:rsidR="00247C14" w:rsidRPr="00FD0425" w:rsidRDefault="00247C14" w:rsidP="00144F93">
            <w:pPr>
              <w:pStyle w:val="TAC"/>
              <w:keepNext w:val="0"/>
              <w:keepLines w:val="0"/>
              <w:widowControl w:val="0"/>
              <w:rPr>
                <w:lang w:eastAsia="ja-JP"/>
              </w:rPr>
            </w:pPr>
          </w:p>
        </w:tc>
      </w:tr>
      <w:tr w:rsidR="00247C14" w:rsidRPr="00FD0425" w14:paraId="2C4A03A5" w14:textId="77777777" w:rsidTr="00247C14">
        <w:trPr>
          <w:jc w:val="center"/>
        </w:trPr>
        <w:tc>
          <w:tcPr>
            <w:tcW w:w="2160" w:type="dxa"/>
          </w:tcPr>
          <w:p w14:paraId="3378DC02" w14:textId="77777777" w:rsidR="00247C14" w:rsidRPr="00FD0425" w:rsidRDefault="00247C14" w:rsidP="00144F93">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3E9D00BC" w14:textId="77777777" w:rsidR="00247C14" w:rsidRPr="00FD0425" w:rsidRDefault="00247C14" w:rsidP="00144F93">
            <w:pPr>
              <w:pStyle w:val="TAL"/>
              <w:keepNext w:val="0"/>
              <w:keepLines w:val="0"/>
              <w:widowControl w:val="0"/>
              <w:rPr>
                <w:lang w:eastAsia="ja-JP"/>
              </w:rPr>
            </w:pPr>
            <w:r w:rsidRPr="00FD0425">
              <w:rPr>
                <w:lang w:eastAsia="ja-JP"/>
              </w:rPr>
              <w:t>O</w:t>
            </w:r>
          </w:p>
        </w:tc>
        <w:tc>
          <w:tcPr>
            <w:tcW w:w="1080" w:type="dxa"/>
          </w:tcPr>
          <w:p w14:paraId="2831F521" w14:textId="77777777" w:rsidR="00247C14" w:rsidRPr="00FD0425" w:rsidRDefault="00247C14" w:rsidP="00144F93">
            <w:pPr>
              <w:pStyle w:val="TAL"/>
              <w:keepNext w:val="0"/>
              <w:keepLines w:val="0"/>
              <w:widowControl w:val="0"/>
              <w:rPr>
                <w:lang w:eastAsia="ja-JP"/>
              </w:rPr>
            </w:pPr>
          </w:p>
        </w:tc>
        <w:tc>
          <w:tcPr>
            <w:tcW w:w="1512" w:type="dxa"/>
          </w:tcPr>
          <w:p w14:paraId="1F95BBBF" w14:textId="77777777" w:rsidR="00247C14" w:rsidRPr="00FD0425" w:rsidRDefault="00247C14" w:rsidP="00144F93">
            <w:pPr>
              <w:pStyle w:val="TAL"/>
              <w:keepNext w:val="0"/>
              <w:keepLines w:val="0"/>
              <w:widowControl w:val="0"/>
              <w:rPr>
                <w:lang w:eastAsia="ja-JP"/>
              </w:rPr>
            </w:pPr>
            <w:r w:rsidRPr="00FD0425">
              <w:rPr>
                <w:lang w:eastAsia="ja-JP"/>
              </w:rPr>
              <w:t>9.2.3.23</w:t>
            </w:r>
          </w:p>
        </w:tc>
        <w:tc>
          <w:tcPr>
            <w:tcW w:w="1728" w:type="dxa"/>
          </w:tcPr>
          <w:p w14:paraId="4E50502C" w14:textId="77777777" w:rsidR="00247C14" w:rsidRPr="00FD0425" w:rsidDel="00482791" w:rsidRDefault="00247C14" w:rsidP="00144F93">
            <w:pPr>
              <w:pStyle w:val="TAL"/>
              <w:keepNext w:val="0"/>
              <w:keepLines w:val="0"/>
              <w:widowControl w:val="0"/>
              <w:rPr>
                <w:lang w:eastAsia="ja-JP"/>
              </w:rPr>
            </w:pPr>
          </w:p>
        </w:tc>
        <w:tc>
          <w:tcPr>
            <w:tcW w:w="1080" w:type="dxa"/>
          </w:tcPr>
          <w:p w14:paraId="7A209441" w14:textId="77777777" w:rsidR="00247C14" w:rsidRPr="00FD0425" w:rsidRDefault="00247C14" w:rsidP="00144F93">
            <w:pPr>
              <w:pStyle w:val="TAC"/>
              <w:keepNext w:val="0"/>
              <w:keepLines w:val="0"/>
              <w:widowControl w:val="0"/>
              <w:rPr>
                <w:lang w:eastAsia="ja-JP"/>
              </w:rPr>
            </w:pPr>
            <w:r w:rsidRPr="00FD0425">
              <w:rPr>
                <w:lang w:eastAsia="ja-JP"/>
              </w:rPr>
              <w:t>–</w:t>
            </w:r>
          </w:p>
        </w:tc>
        <w:tc>
          <w:tcPr>
            <w:tcW w:w="1080" w:type="dxa"/>
          </w:tcPr>
          <w:p w14:paraId="4EE46D82" w14:textId="77777777" w:rsidR="00247C14" w:rsidRPr="00FD0425" w:rsidRDefault="00247C14" w:rsidP="00144F93">
            <w:pPr>
              <w:pStyle w:val="TAC"/>
              <w:keepNext w:val="0"/>
              <w:keepLines w:val="0"/>
              <w:widowControl w:val="0"/>
              <w:rPr>
                <w:lang w:eastAsia="ja-JP"/>
              </w:rPr>
            </w:pPr>
          </w:p>
        </w:tc>
      </w:tr>
      <w:tr w:rsidR="00247C14" w:rsidRPr="00FD0425" w14:paraId="64D35AE3" w14:textId="77777777" w:rsidTr="00247C14">
        <w:trPr>
          <w:jc w:val="center"/>
        </w:trPr>
        <w:tc>
          <w:tcPr>
            <w:tcW w:w="2160" w:type="dxa"/>
          </w:tcPr>
          <w:p w14:paraId="2E7AAE9A" w14:textId="77777777" w:rsidR="00247C14" w:rsidRPr="00FD0425" w:rsidRDefault="00247C14" w:rsidP="00144F93">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338925BC" w14:textId="77777777" w:rsidR="00247C14" w:rsidRPr="00FD0425" w:rsidRDefault="00247C14" w:rsidP="00144F93">
            <w:pPr>
              <w:pStyle w:val="TAL"/>
              <w:keepNext w:val="0"/>
              <w:keepLines w:val="0"/>
              <w:widowControl w:val="0"/>
              <w:rPr>
                <w:lang w:eastAsia="ja-JP"/>
              </w:rPr>
            </w:pPr>
            <w:r w:rsidRPr="00FD0425">
              <w:rPr>
                <w:rFonts w:cs="Arial"/>
                <w:lang w:eastAsia="zh-CN"/>
              </w:rPr>
              <w:t>M</w:t>
            </w:r>
          </w:p>
        </w:tc>
        <w:tc>
          <w:tcPr>
            <w:tcW w:w="1080" w:type="dxa"/>
          </w:tcPr>
          <w:p w14:paraId="2F796455" w14:textId="77777777" w:rsidR="00247C14" w:rsidRPr="00FD0425" w:rsidRDefault="00247C14" w:rsidP="00144F93">
            <w:pPr>
              <w:pStyle w:val="TAL"/>
              <w:keepNext w:val="0"/>
              <w:keepLines w:val="0"/>
              <w:widowControl w:val="0"/>
              <w:rPr>
                <w:lang w:eastAsia="ja-JP"/>
              </w:rPr>
            </w:pPr>
          </w:p>
        </w:tc>
        <w:tc>
          <w:tcPr>
            <w:tcW w:w="1512" w:type="dxa"/>
          </w:tcPr>
          <w:p w14:paraId="5F0ACBD9" w14:textId="77777777" w:rsidR="00247C14" w:rsidRPr="00FD0425" w:rsidRDefault="00247C14" w:rsidP="00144F93">
            <w:pPr>
              <w:pStyle w:val="TAL"/>
              <w:keepNext w:val="0"/>
              <w:keepLines w:val="0"/>
              <w:widowControl w:val="0"/>
              <w:rPr>
                <w:lang w:eastAsia="ja-JP"/>
              </w:rPr>
            </w:pPr>
            <w:r w:rsidRPr="00FD0425">
              <w:rPr>
                <w:lang w:eastAsia="zh-CN"/>
              </w:rPr>
              <w:t>9.2.3.17</w:t>
            </w:r>
          </w:p>
        </w:tc>
        <w:tc>
          <w:tcPr>
            <w:tcW w:w="1728" w:type="dxa"/>
          </w:tcPr>
          <w:p w14:paraId="3C3B1BCC" w14:textId="77777777" w:rsidR="00247C14" w:rsidRPr="00FD0425" w:rsidRDefault="00247C14" w:rsidP="00144F93">
            <w:pPr>
              <w:pStyle w:val="TAL"/>
              <w:keepNext w:val="0"/>
              <w:keepLines w:val="0"/>
              <w:widowControl w:val="0"/>
              <w:rPr>
                <w:lang w:eastAsia="ja-JP"/>
              </w:rPr>
            </w:pPr>
          </w:p>
        </w:tc>
        <w:tc>
          <w:tcPr>
            <w:tcW w:w="1080" w:type="dxa"/>
          </w:tcPr>
          <w:p w14:paraId="42A64464" w14:textId="77777777" w:rsidR="00247C14" w:rsidRPr="00FD0425" w:rsidRDefault="00247C14" w:rsidP="00144F93">
            <w:pPr>
              <w:pStyle w:val="TAC"/>
              <w:keepNext w:val="0"/>
              <w:keepLines w:val="0"/>
              <w:widowControl w:val="0"/>
              <w:rPr>
                <w:lang w:eastAsia="ja-JP"/>
              </w:rPr>
            </w:pPr>
            <w:r w:rsidRPr="00FD0425">
              <w:rPr>
                <w:lang w:eastAsia="ja-JP"/>
              </w:rPr>
              <w:t>–</w:t>
            </w:r>
          </w:p>
        </w:tc>
        <w:tc>
          <w:tcPr>
            <w:tcW w:w="1080" w:type="dxa"/>
          </w:tcPr>
          <w:p w14:paraId="7F9A7DA7" w14:textId="77777777" w:rsidR="00247C14" w:rsidRPr="00FD0425" w:rsidRDefault="00247C14" w:rsidP="00144F93">
            <w:pPr>
              <w:pStyle w:val="TAC"/>
              <w:keepNext w:val="0"/>
              <w:keepLines w:val="0"/>
              <w:widowControl w:val="0"/>
              <w:rPr>
                <w:lang w:eastAsia="ja-JP"/>
              </w:rPr>
            </w:pPr>
          </w:p>
        </w:tc>
      </w:tr>
      <w:tr w:rsidR="00247C14" w:rsidRPr="00FD0425" w14:paraId="30929D3F" w14:textId="77777777" w:rsidTr="00247C14">
        <w:trPr>
          <w:jc w:val="center"/>
        </w:trPr>
        <w:tc>
          <w:tcPr>
            <w:tcW w:w="2160" w:type="dxa"/>
          </w:tcPr>
          <w:p w14:paraId="1B52B3F9" w14:textId="77777777" w:rsidR="00247C14" w:rsidRPr="00FD0425" w:rsidRDefault="00247C14" w:rsidP="00144F93">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4ECF1473" w14:textId="77777777" w:rsidR="00247C14" w:rsidRPr="00FD0425" w:rsidRDefault="00247C14" w:rsidP="00144F93">
            <w:pPr>
              <w:pStyle w:val="TAL"/>
              <w:keepNext w:val="0"/>
              <w:keepLines w:val="0"/>
              <w:widowControl w:val="0"/>
              <w:rPr>
                <w:lang w:eastAsia="ja-JP"/>
              </w:rPr>
            </w:pPr>
          </w:p>
        </w:tc>
        <w:tc>
          <w:tcPr>
            <w:tcW w:w="1080" w:type="dxa"/>
          </w:tcPr>
          <w:p w14:paraId="79505412" w14:textId="77777777" w:rsidR="00247C14" w:rsidRPr="00FD0425" w:rsidRDefault="00247C14" w:rsidP="00144F93">
            <w:pPr>
              <w:pStyle w:val="TAL"/>
              <w:keepNext w:val="0"/>
              <w:keepLines w:val="0"/>
              <w:widowControl w:val="0"/>
              <w:rPr>
                <w:lang w:eastAsia="ja-JP"/>
              </w:rPr>
            </w:pPr>
            <w:r w:rsidRPr="00FD0425">
              <w:rPr>
                <w:i/>
                <w:lang w:eastAsia="ja-JP"/>
              </w:rPr>
              <w:t>1</w:t>
            </w:r>
          </w:p>
        </w:tc>
        <w:tc>
          <w:tcPr>
            <w:tcW w:w="1512" w:type="dxa"/>
          </w:tcPr>
          <w:p w14:paraId="19B61DA5" w14:textId="77777777" w:rsidR="00247C14" w:rsidRPr="00FD0425" w:rsidRDefault="00247C14" w:rsidP="00144F93">
            <w:pPr>
              <w:pStyle w:val="TAL"/>
              <w:keepNext w:val="0"/>
              <w:keepLines w:val="0"/>
              <w:widowControl w:val="0"/>
              <w:rPr>
                <w:lang w:eastAsia="ja-JP"/>
              </w:rPr>
            </w:pPr>
            <w:r w:rsidRPr="00FD0425">
              <w:rPr>
                <w:lang w:eastAsia="ja-JP"/>
              </w:rPr>
              <w:t>9.2.1.1</w:t>
            </w:r>
          </w:p>
        </w:tc>
        <w:tc>
          <w:tcPr>
            <w:tcW w:w="1728" w:type="dxa"/>
          </w:tcPr>
          <w:p w14:paraId="7A9BF404" w14:textId="77777777" w:rsidR="00247C14" w:rsidRPr="00FD0425" w:rsidRDefault="00247C14" w:rsidP="00144F93">
            <w:pPr>
              <w:pStyle w:val="TAL"/>
              <w:keepNext w:val="0"/>
              <w:keepLines w:val="0"/>
              <w:widowControl w:val="0"/>
              <w:rPr>
                <w:lang w:eastAsia="ja-JP"/>
              </w:rPr>
            </w:pPr>
            <w:r w:rsidRPr="00FD0425">
              <w:rPr>
                <w:lang w:eastAsia="ja-JP"/>
              </w:rPr>
              <w:t>Similar to NG-C signalling, containing UL tunnel information per PDU Session Resource;</w:t>
            </w:r>
          </w:p>
          <w:p w14:paraId="4BED3CAE" w14:textId="77777777" w:rsidR="00247C14" w:rsidRPr="00FD0425" w:rsidRDefault="00247C14" w:rsidP="00144F93">
            <w:pPr>
              <w:pStyle w:val="TAL"/>
              <w:keepNext w:val="0"/>
              <w:keepLines w:val="0"/>
              <w:widowControl w:val="0"/>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673DC962" w14:textId="77777777" w:rsidR="00247C14" w:rsidRPr="00FD0425" w:rsidRDefault="00247C14" w:rsidP="00144F93">
            <w:pPr>
              <w:pStyle w:val="TAC"/>
              <w:keepNext w:val="0"/>
              <w:keepLines w:val="0"/>
              <w:widowControl w:val="0"/>
              <w:rPr>
                <w:lang w:eastAsia="ja-JP"/>
              </w:rPr>
            </w:pPr>
            <w:r w:rsidRPr="00FD0425">
              <w:rPr>
                <w:lang w:eastAsia="ja-JP"/>
              </w:rPr>
              <w:t>–</w:t>
            </w:r>
          </w:p>
        </w:tc>
        <w:tc>
          <w:tcPr>
            <w:tcW w:w="1080" w:type="dxa"/>
          </w:tcPr>
          <w:p w14:paraId="48639D34" w14:textId="77777777" w:rsidR="00247C14" w:rsidRPr="00FD0425" w:rsidRDefault="00247C14" w:rsidP="00144F93">
            <w:pPr>
              <w:pStyle w:val="TAC"/>
              <w:keepNext w:val="0"/>
              <w:keepLines w:val="0"/>
              <w:widowControl w:val="0"/>
              <w:rPr>
                <w:lang w:eastAsia="ja-JP"/>
              </w:rPr>
            </w:pPr>
          </w:p>
        </w:tc>
      </w:tr>
      <w:tr w:rsidR="00247C14" w:rsidRPr="00FD0425" w14:paraId="0B859F67" w14:textId="77777777" w:rsidTr="00247C14">
        <w:trPr>
          <w:jc w:val="center"/>
        </w:trPr>
        <w:tc>
          <w:tcPr>
            <w:tcW w:w="2160" w:type="dxa"/>
          </w:tcPr>
          <w:p w14:paraId="03A74D10" w14:textId="77777777" w:rsidR="00247C14" w:rsidRPr="00FD0425" w:rsidRDefault="00247C14" w:rsidP="00144F93">
            <w:pPr>
              <w:pStyle w:val="TAL"/>
              <w:keepNext w:val="0"/>
              <w:keepLines w:val="0"/>
              <w:widowControl w:val="0"/>
              <w:ind w:left="113"/>
              <w:rPr>
                <w:lang w:eastAsia="ja-JP"/>
              </w:rPr>
            </w:pPr>
            <w:r w:rsidRPr="00FD0425">
              <w:rPr>
                <w:lang w:eastAsia="ja-JP"/>
              </w:rPr>
              <w:t>&gt;RRC Context</w:t>
            </w:r>
          </w:p>
        </w:tc>
        <w:tc>
          <w:tcPr>
            <w:tcW w:w="1080" w:type="dxa"/>
          </w:tcPr>
          <w:p w14:paraId="444403C1" w14:textId="77777777" w:rsidR="00247C14" w:rsidRPr="00FD0425" w:rsidRDefault="00247C14" w:rsidP="00144F93">
            <w:pPr>
              <w:pStyle w:val="TAL"/>
              <w:keepNext w:val="0"/>
              <w:keepLines w:val="0"/>
              <w:widowControl w:val="0"/>
              <w:rPr>
                <w:lang w:eastAsia="ja-JP"/>
              </w:rPr>
            </w:pPr>
            <w:r w:rsidRPr="00FD0425">
              <w:rPr>
                <w:lang w:eastAsia="ja-JP"/>
              </w:rPr>
              <w:t>M</w:t>
            </w:r>
          </w:p>
        </w:tc>
        <w:tc>
          <w:tcPr>
            <w:tcW w:w="1080" w:type="dxa"/>
          </w:tcPr>
          <w:p w14:paraId="0050CBA6" w14:textId="77777777" w:rsidR="00247C14" w:rsidRPr="00FD0425" w:rsidRDefault="00247C14" w:rsidP="00144F93">
            <w:pPr>
              <w:pStyle w:val="TAL"/>
              <w:keepNext w:val="0"/>
              <w:keepLines w:val="0"/>
              <w:widowControl w:val="0"/>
              <w:rPr>
                <w:lang w:eastAsia="ja-JP"/>
              </w:rPr>
            </w:pPr>
          </w:p>
        </w:tc>
        <w:tc>
          <w:tcPr>
            <w:tcW w:w="1512" w:type="dxa"/>
          </w:tcPr>
          <w:p w14:paraId="36A14C30" w14:textId="77777777" w:rsidR="00247C14" w:rsidRPr="00FD0425" w:rsidRDefault="00247C14" w:rsidP="00144F93">
            <w:pPr>
              <w:pStyle w:val="TAL"/>
              <w:keepNext w:val="0"/>
              <w:keepLines w:val="0"/>
              <w:widowControl w:val="0"/>
              <w:rPr>
                <w:lang w:eastAsia="ja-JP"/>
              </w:rPr>
            </w:pPr>
            <w:r w:rsidRPr="00FD0425">
              <w:rPr>
                <w:snapToGrid w:val="0"/>
                <w:lang w:eastAsia="ja-JP"/>
              </w:rPr>
              <w:t>OCTET STRING</w:t>
            </w:r>
          </w:p>
        </w:tc>
        <w:tc>
          <w:tcPr>
            <w:tcW w:w="1728" w:type="dxa"/>
          </w:tcPr>
          <w:p w14:paraId="64F49FB5" w14:textId="77777777" w:rsidR="00247C14" w:rsidRPr="00FD0425" w:rsidRDefault="00247C14" w:rsidP="00144F93">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proofErr w:type="spellStart"/>
            <w:r w:rsidRPr="00FD0425">
              <w:rPr>
                <w:rFonts w:hint="eastAsia"/>
                <w:lang w:eastAsia="zh-CN"/>
              </w:rPr>
              <w:t>ng-eNB</w:t>
            </w:r>
            <w:proofErr w:type="spellEnd"/>
            <w:r w:rsidRPr="00FD0425">
              <w:rPr>
                <w:lang w:eastAsia="ja-JP"/>
              </w:rPr>
              <w:t>,</w:t>
            </w:r>
          </w:p>
          <w:p w14:paraId="179FDBEA" w14:textId="77777777" w:rsidR="00247C14" w:rsidRPr="00FD0425" w:rsidRDefault="00247C14" w:rsidP="00144F93">
            <w:pPr>
              <w:pStyle w:val="TAL"/>
              <w:keepNext w:val="0"/>
              <w:keepLines w:val="0"/>
              <w:widowControl w:val="0"/>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NG-</w:t>
            </w:r>
            <w:r w:rsidRPr="00FD0425">
              <w:rPr>
                <w:lang w:eastAsia="zh-CN"/>
              </w:rPr>
              <w:lastRenderedPageBreak/>
              <w:t xml:space="preserve">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AC46ED5" w14:textId="77777777" w:rsidR="00247C14" w:rsidRPr="00FD0425" w:rsidRDefault="00247C14" w:rsidP="00144F93">
            <w:pPr>
              <w:pStyle w:val="TAC"/>
              <w:keepNext w:val="0"/>
              <w:keepLines w:val="0"/>
              <w:widowControl w:val="0"/>
              <w:rPr>
                <w:lang w:eastAsia="ja-JP"/>
              </w:rPr>
            </w:pPr>
            <w:r w:rsidRPr="00FD0425">
              <w:rPr>
                <w:lang w:eastAsia="ja-JP"/>
              </w:rPr>
              <w:lastRenderedPageBreak/>
              <w:t>–</w:t>
            </w:r>
          </w:p>
        </w:tc>
        <w:tc>
          <w:tcPr>
            <w:tcW w:w="1080" w:type="dxa"/>
          </w:tcPr>
          <w:p w14:paraId="0CDCBE85" w14:textId="77777777" w:rsidR="00247C14" w:rsidRPr="00FD0425" w:rsidRDefault="00247C14" w:rsidP="00144F93">
            <w:pPr>
              <w:pStyle w:val="TAC"/>
              <w:keepNext w:val="0"/>
              <w:keepLines w:val="0"/>
              <w:widowControl w:val="0"/>
              <w:rPr>
                <w:lang w:eastAsia="ja-JP"/>
              </w:rPr>
            </w:pPr>
          </w:p>
        </w:tc>
      </w:tr>
      <w:tr w:rsidR="00247C14" w:rsidRPr="00FD0425" w14:paraId="349B09BD" w14:textId="77777777" w:rsidTr="00247C14">
        <w:trPr>
          <w:jc w:val="center"/>
        </w:trPr>
        <w:tc>
          <w:tcPr>
            <w:tcW w:w="2160" w:type="dxa"/>
          </w:tcPr>
          <w:p w14:paraId="2040F6E8" w14:textId="77777777" w:rsidR="00247C14" w:rsidRPr="00FD0425" w:rsidRDefault="00247C14" w:rsidP="00144F93">
            <w:pPr>
              <w:pStyle w:val="TAL"/>
              <w:keepNext w:val="0"/>
              <w:keepLines w:val="0"/>
              <w:widowControl w:val="0"/>
              <w:ind w:left="113"/>
              <w:rPr>
                <w:lang w:eastAsia="ja-JP"/>
              </w:rPr>
            </w:pPr>
            <w:r w:rsidRPr="00FD0425">
              <w:rPr>
                <w:rFonts w:eastAsia="Batang" w:cs="Arial"/>
                <w:lang w:eastAsia="ja-JP"/>
              </w:rPr>
              <w:lastRenderedPageBreak/>
              <w:t>&gt;Location Reporting Information</w:t>
            </w:r>
          </w:p>
        </w:tc>
        <w:tc>
          <w:tcPr>
            <w:tcW w:w="1080" w:type="dxa"/>
          </w:tcPr>
          <w:p w14:paraId="774CD681" w14:textId="77777777" w:rsidR="00247C14" w:rsidRPr="00FD0425" w:rsidRDefault="00247C14" w:rsidP="00144F93">
            <w:pPr>
              <w:pStyle w:val="TAL"/>
              <w:keepNext w:val="0"/>
              <w:keepLines w:val="0"/>
              <w:widowControl w:val="0"/>
              <w:rPr>
                <w:lang w:eastAsia="ja-JP"/>
              </w:rPr>
            </w:pPr>
            <w:r w:rsidRPr="00FD0425">
              <w:rPr>
                <w:rFonts w:eastAsia="Batang" w:cs="Arial"/>
                <w:lang w:eastAsia="ja-JP"/>
              </w:rPr>
              <w:t>O</w:t>
            </w:r>
          </w:p>
        </w:tc>
        <w:tc>
          <w:tcPr>
            <w:tcW w:w="1080" w:type="dxa"/>
          </w:tcPr>
          <w:p w14:paraId="59CE03DB" w14:textId="77777777" w:rsidR="00247C14" w:rsidRPr="00FD0425" w:rsidRDefault="00247C14" w:rsidP="00144F93">
            <w:pPr>
              <w:pStyle w:val="TAL"/>
              <w:keepNext w:val="0"/>
              <w:keepLines w:val="0"/>
              <w:widowControl w:val="0"/>
              <w:rPr>
                <w:lang w:eastAsia="ja-JP"/>
              </w:rPr>
            </w:pPr>
          </w:p>
        </w:tc>
        <w:tc>
          <w:tcPr>
            <w:tcW w:w="1512" w:type="dxa"/>
          </w:tcPr>
          <w:p w14:paraId="4F76BF1A" w14:textId="77777777" w:rsidR="00247C14" w:rsidRPr="00FD0425" w:rsidRDefault="00247C14" w:rsidP="00144F93">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98E1A6B" w14:textId="77777777" w:rsidR="00247C14" w:rsidRPr="00FD0425" w:rsidRDefault="00247C14" w:rsidP="00144F93">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B9849C4" w14:textId="77777777" w:rsidR="00247C14" w:rsidRPr="00FD0425" w:rsidRDefault="00247C14" w:rsidP="00144F93">
            <w:pPr>
              <w:pStyle w:val="TAC"/>
              <w:keepNext w:val="0"/>
              <w:keepLines w:val="0"/>
              <w:widowControl w:val="0"/>
              <w:rPr>
                <w:lang w:eastAsia="ja-JP"/>
              </w:rPr>
            </w:pPr>
            <w:r w:rsidRPr="00FD0425">
              <w:rPr>
                <w:rFonts w:eastAsia="Batang" w:cs="Arial"/>
                <w:lang w:eastAsia="ja-JP"/>
              </w:rPr>
              <w:t>–</w:t>
            </w:r>
          </w:p>
        </w:tc>
        <w:tc>
          <w:tcPr>
            <w:tcW w:w="1080" w:type="dxa"/>
          </w:tcPr>
          <w:p w14:paraId="1C52EEAC" w14:textId="77777777" w:rsidR="00247C14" w:rsidRPr="00FD0425" w:rsidRDefault="00247C14" w:rsidP="00144F93">
            <w:pPr>
              <w:pStyle w:val="TAC"/>
              <w:keepNext w:val="0"/>
              <w:keepLines w:val="0"/>
              <w:widowControl w:val="0"/>
              <w:rPr>
                <w:lang w:eastAsia="ja-JP"/>
              </w:rPr>
            </w:pPr>
          </w:p>
        </w:tc>
      </w:tr>
      <w:tr w:rsidR="00247C14" w:rsidRPr="00FD0425" w14:paraId="314E0897" w14:textId="77777777" w:rsidTr="00247C14">
        <w:trPr>
          <w:jc w:val="center"/>
        </w:trPr>
        <w:tc>
          <w:tcPr>
            <w:tcW w:w="2160" w:type="dxa"/>
          </w:tcPr>
          <w:p w14:paraId="3AD1558D" w14:textId="77777777" w:rsidR="00247C14" w:rsidRPr="00FD0425" w:rsidRDefault="00247C14" w:rsidP="00144F93">
            <w:pPr>
              <w:pStyle w:val="TAL"/>
              <w:keepNext w:val="0"/>
              <w:keepLines w:val="0"/>
              <w:widowControl w:val="0"/>
              <w:ind w:left="113"/>
              <w:rPr>
                <w:lang w:eastAsia="ja-JP"/>
              </w:rPr>
            </w:pPr>
            <w:r w:rsidRPr="00FD0425">
              <w:rPr>
                <w:lang w:eastAsia="ja-JP"/>
              </w:rPr>
              <w:t>&gt;Mobility Restriction List</w:t>
            </w:r>
          </w:p>
        </w:tc>
        <w:tc>
          <w:tcPr>
            <w:tcW w:w="1080" w:type="dxa"/>
          </w:tcPr>
          <w:p w14:paraId="0BCBDD6A" w14:textId="77777777" w:rsidR="00247C14" w:rsidRPr="00FD0425" w:rsidRDefault="00247C14" w:rsidP="00144F93">
            <w:pPr>
              <w:pStyle w:val="TAL"/>
              <w:keepNext w:val="0"/>
              <w:keepLines w:val="0"/>
              <w:widowControl w:val="0"/>
              <w:rPr>
                <w:lang w:eastAsia="ja-JP"/>
              </w:rPr>
            </w:pPr>
            <w:r w:rsidRPr="00FD0425">
              <w:rPr>
                <w:lang w:eastAsia="ja-JP"/>
              </w:rPr>
              <w:t>O</w:t>
            </w:r>
          </w:p>
        </w:tc>
        <w:tc>
          <w:tcPr>
            <w:tcW w:w="1080" w:type="dxa"/>
          </w:tcPr>
          <w:p w14:paraId="26F9E129" w14:textId="77777777" w:rsidR="00247C14" w:rsidRPr="00FD0425" w:rsidRDefault="00247C14" w:rsidP="00144F93">
            <w:pPr>
              <w:pStyle w:val="TAL"/>
              <w:keepNext w:val="0"/>
              <w:keepLines w:val="0"/>
              <w:widowControl w:val="0"/>
              <w:rPr>
                <w:lang w:eastAsia="ja-JP"/>
              </w:rPr>
            </w:pPr>
          </w:p>
        </w:tc>
        <w:tc>
          <w:tcPr>
            <w:tcW w:w="1512" w:type="dxa"/>
          </w:tcPr>
          <w:p w14:paraId="5B3F9778" w14:textId="77777777" w:rsidR="00247C14" w:rsidRPr="00FD0425" w:rsidRDefault="00247C14" w:rsidP="00144F93">
            <w:pPr>
              <w:pStyle w:val="TAL"/>
              <w:keepNext w:val="0"/>
              <w:keepLines w:val="0"/>
              <w:widowControl w:val="0"/>
              <w:rPr>
                <w:lang w:eastAsia="ja-JP"/>
              </w:rPr>
            </w:pPr>
            <w:r w:rsidRPr="00FD0425">
              <w:rPr>
                <w:lang w:eastAsia="ja-JP"/>
              </w:rPr>
              <w:t>9.2.3.53</w:t>
            </w:r>
          </w:p>
        </w:tc>
        <w:tc>
          <w:tcPr>
            <w:tcW w:w="1728" w:type="dxa"/>
          </w:tcPr>
          <w:p w14:paraId="31A2AB90" w14:textId="77777777" w:rsidR="00247C14" w:rsidRPr="00FD0425" w:rsidRDefault="00247C14" w:rsidP="00144F93">
            <w:pPr>
              <w:pStyle w:val="TAL"/>
              <w:keepNext w:val="0"/>
              <w:keepLines w:val="0"/>
              <w:widowControl w:val="0"/>
              <w:rPr>
                <w:lang w:eastAsia="ja-JP"/>
              </w:rPr>
            </w:pPr>
          </w:p>
        </w:tc>
        <w:tc>
          <w:tcPr>
            <w:tcW w:w="1080" w:type="dxa"/>
          </w:tcPr>
          <w:p w14:paraId="489C8C67" w14:textId="77777777" w:rsidR="00247C14" w:rsidRPr="00FD0425" w:rsidRDefault="00247C14" w:rsidP="00144F93">
            <w:pPr>
              <w:pStyle w:val="TAC"/>
              <w:keepNext w:val="0"/>
              <w:keepLines w:val="0"/>
              <w:widowControl w:val="0"/>
              <w:rPr>
                <w:lang w:eastAsia="ja-JP"/>
              </w:rPr>
            </w:pPr>
            <w:r w:rsidRPr="00FD0425">
              <w:rPr>
                <w:lang w:eastAsia="ja-JP"/>
              </w:rPr>
              <w:t>–</w:t>
            </w:r>
          </w:p>
        </w:tc>
        <w:tc>
          <w:tcPr>
            <w:tcW w:w="1080" w:type="dxa"/>
          </w:tcPr>
          <w:p w14:paraId="38C32422" w14:textId="77777777" w:rsidR="00247C14" w:rsidRPr="00FD0425" w:rsidRDefault="00247C14" w:rsidP="00144F93">
            <w:pPr>
              <w:pStyle w:val="TAC"/>
              <w:keepNext w:val="0"/>
              <w:keepLines w:val="0"/>
              <w:widowControl w:val="0"/>
              <w:rPr>
                <w:lang w:eastAsia="ja-JP"/>
              </w:rPr>
            </w:pPr>
          </w:p>
        </w:tc>
      </w:tr>
      <w:tr w:rsidR="00247C14" w:rsidRPr="00FD0425" w14:paraId="5B800003" w14:textId="77777777" w:rsidTr="00247C14">
        <w:trPr>
          <w:jc w:val="center"/>
        </w:trPr>
        <w:tc>
          <w:tcPr>
            <w:tcW w:w="2160" w:type="dxa"/>
          </w:tcPr>
          <w:p w14:paraId="19AC5356" w14:textId="77777777" w:rsidR="00247C14" w:rsidRPr="00FD0425" w:rsidRDefault="00247C14" w:rsidP="00144F93">
            <w:pPr>
              <w:pStyle w:val="TAL"/>
              <w:keepNext w:val="0"/>
              <w:keepLines w:val="0"/>
              <w:widowControl w:val="0"/>
              <w:ind w:left="113"/>
              <w:rPr>
                <w:lang w:eastAsia="ja-JP"/>
              </w:rPr>
            </w:pPr>
            <w:r>
              <w:rPr>
                <w:lang w:eastAsia="ja-JP"/>
              </w:rPr>
              <w:t>&gt;5GC Mobility Restriction List Container</w:t>
            </w:r>
          </w:p>
        </w:tc>
        <w:tc>
          <w:tcPr>
            <w:tcW w:w="1080" w:type="dxa"/>
          </w:tcPr>
          <w:p w14:paraId="0305D2DA" w14:textId="77777777" w:rsidR="00247C14" w:rsidRPr="00FD0425" w:rsidRDefault="00247C14" w:rsidP="00144F93">
            <w:pPr>
              <w:pStyle w:val="TAL"/>
              <w:keepNext w:val="0"/>
              <w:keepLines w:val="0"/>
              <w:widowControl w:val="0"/>
              <w:rPr>
                <w:lang w:eastAsia="ja-JP"/>
              </w:rPr>
            </w:pPr>
            <w:r>
              <w:rPr>
                <w:lang w:eastAsia="ja-JP"/>
              </w:rPr>
              <w:t>O</w:t>
            </w:r>
          </w:p>
        </w:tc>
        <w:tc>
          <w:tcPr>
            <w:tcW w:w="1080" w:type="dxa"/>
          </w:tcPr>
          <w:p w14:paraId="1176A90D" w14:textId="77777777" w:rsidR="00247C14" w:rsidRPr="00FD0425" w:rsidRDefault="00247C14" w:rsidP="00144F93">
            <w:pPr>
              <w:pStyle w:val="TAL"/>
              <w:keepNext w:val="0"/>
              <w:keepLines w:val="0"/>
              <w:widowControl w:val="0"/>
              <w:rPr>
                <w:lang w:eastAsia="ja-JP"/>
              </w:rPr>
            </w:pPr>
          </w:p>
        </w:tc>
        <w:tc>
          <w:tcPr>
            <w:tcW w:w="1512" w:type="dxa"/>
          </w:tcPr>
          <w:p w14:paraId="103FFF84" w14:textId="77777777" w:rsidR="00247C14" w:rsidRPr="00FD0425" w:rsidRDefault="00247C14" w:rsidP="00144F93">
            <w:pPr>
              <w:pStyle w:val="TAL"/>
              <w:keepNext w:val="0"/>
              <w:keepLines w:val="0"/>
              <w:widowControl w:val="0"/>
              <w:rPr>
                <w:lang w:eastAsia="ja-JP"/>
              </w:rPr>
            </w:pPr>
            <w:r>
              <w:rPr>
                <w:lang w:eastAsia="ja-JP"/>
              </w:rPr>
              <w:t>9.2.3.100</w:t>
            </w:r>
          </w:p>
        </w:tc>
        <w:tc>
          <w:tcPr>
            <w:tcW w:w="1728" w:type="dxa"/>
          </w:tcPr>
          <w:p w14:paraId="023A2062" w14:textId="77777777" w:rsidR="00247C14" w:rsidRPr="00FD0425" w:rsidRDefault="00247C14" w:rsidP="00144F93">
            <w:pPr>
              <w:pStyle w:val="TAL"/>
              <w:keepNext w:val="0"/>
              <w:keepLines w:val="0"/>
              <w:widowControl w:val="0"/>
              <w:rPr>
                <w:lang w:eastAsia="ja-JP"/>
              </w:rPr>
            </w:pPr>
          </w:p>
        </w:tc>
        <w:tc>
          <w:tcPr>
            <w:tcW w:w="1080" w:type="dxa"/>
          </w:tcPr>
          <w:p w14:paraId="0AF8F046" w14:textId="77777777" w:rsidR="00247C14" w:rsidRPr="00FD0425" w:rsidRDefault="00247C14" w:rsidP="00144F93">
            <w:pPr>
              <w:pStyle w:val="TAC"/>
              <w:keepNext w:val="0"/>
              <w:keepLines w:val="0"/>
              <w:widowControl w:val="0"/>
              <w:rPr>
                <w:lang w:eastAsia="ja-JP"/>
              </w:rPr>
            </w:pPr>
            <w:r>
              <w:rPr>
                <w:lang w:eastAsia="ja-JP"/>
              </w:rPr>
              <w:t>YES</w:t>
            </w:r>
          </w:p>
        </w:tc>
        <w:tc>
          <w:tcPr>
            <w:tcW w:w="1080" w:type="dxa"/>
          </w:tcPr>
          <w:p w14:paraId="0B266867" w14:textId="77777777" w:rsidR="00247C14" w:rsidRPr="00FD0425" w:rsidRDefault="00247C14" w:rsidP="00144F93">
            <w:pPr>
              <w:pStyle w:val="TAC"/>
              <w:keepNext w:val="0"/>
              <w:keepLines w:val="0"/>
              <w:widowControl w:val="0"/>
              <w:rPr>
                <w:lang w:eastAsia="ja-JP"/>
              </w:rPr>
            </w:pPr>
            <w:r>
              <w:rPr>
                <w:lang w:eastAsia="ja-JP"/>
              </w:rPr>
              <w:t>ignore</w:t>
            </w:r>
          </w:p>
        </w:tc>
      </w:tr>
      <w:tr w:rsidR="00247C14" w:rsidRPr="00FD0425" w14:paraId="4EF7D4BA" w14:textId="77777777" w:rsidTr="00247C14">
        <w:trPr>
          <w:jc w:val="center"/>
        </w:trPr>
        <w:tc>
          <w:tcPr>
            <w:tcW w:w="2160" w:type="dxa"/>
          </w:tcPr>
          <w:p w14:paraId="588D6469" w14:textId="77777777" w:rsidR="00247C14" w:rsidRDefault="00247C14" w:rsidP="00144F93">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351E39D" w14:textId="77777777" w:rsidR="00247C14" w:rsidRDefault="00247C14" w:rsidP="00144F93">
            <w:pPr>
              <w:pStyle w:val="TAL"/>
              <w:keepNext w:val="0"/>
              <w:keepLines w:val="0"/>
              <w:widowControl w:val="0"/>
              <w:rPr>
                <w:lang w:eastAsia="ja-JP"/>
              </w:rPr>
            </w:pPr>
            <w:r w:rsidRPr="00FA5057">
              <w:rPr>
                <w:rFonts w:cs="Arial"/>
                <w:szCs w:val="18"/>
              </w:rPr>
              <w:t>O</w:t>
            </w:r>
          </w:p>
        </w:tc>
        <w:tc>
          <w:tcPr>
            <w:tcW w:w="1080" w:type="dxa"/>
          </w:tcPr>
          <w:p w14:paraId="3795E536" w14:textId="77777777" w:rsidR="00247C14" w:rsidRPr="00FD0425" w:rsidRDefault="00247C14" w:rsidP="00144F93">
            <w:pPr>
              <w:pStyle w:val="TAL"/>
              <w:keepNext w:val="0"/>
              <w:keepLines w:val="0"/>
              <w:widowControl w:val="0"/>
              <w:rPr>
                <w:lang w:eastAsia="ja-JP"/>
              </w:rPr>
            </w:pPr>
          </w:p>
        </w:tc>
        <w:tc>
          <w:tcPr>
            <w:tcW w:w="1512" w:type="dxa"/>
          </w:tcPr>
          <w:p w14:paraId="0C872708" w14:textId="77777777" w:rsidR="00247C14" w:rsidRDefault="00247C14" w:rsidP="00144F93">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7F10C4A" w14:textId="77777777" w:rsidR="00247C14" w:rsidRPr="00FD0425" w:rsidRDefault="00247C14" w:rsidP="00144F93">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5713712" w14:textId="77777777" w:rsidR="00247C14" w:rsidRDefault="00247C14" w:rsidP="00144F93">
            <w:pPr>
              <w:pStyle w:val="TAC"/>
              <w:keepNext w:val="0"/>
              <w:keepLines w:val="0"/>
              <w:widowControl w:val="0"/>
              <w:rPr>
                <w:lang w:eastAsia="ja-JP"/>
              </w:rPr>
            </w:pPr>
            <w:r w:rsidRPr="00FA5057">
              <w:rPr>
                <w:rFonts w:cs="Arial"/>
                <w:szCs w:val="18"/>
              </w:rPr>
              <w:t>YES</w:t>
            </w:r>
          </w:p>
        </w:tc>
        <w:tc>
          <w:tcPr>
            <w:tcW w:w="1080" w:type="dxa"/>
          </w:tcPr>
          <w:p w14:paraId="535A6C41" w14:textId="77777777" w:rsidR="00247C14" w:rsidRDefault="00247C14" w:rsidP="00144F93">
            <w:pPr>
              <w:pStyle w:val="TAC"/>
              <w:keepNext w:val="0"/>
              <w:keepLines w:val="0"/>
              <w:widowControl w:val="0"/>
              <w:rPr>
                <w:lang w:eastAsia="ja-JP"/>
              </w:rPr>
            </w:pPr>
            <w:r w:rsidRPr="00FA5057">
              <w:rPr>
                <w:rFonts w:cs="Arial"/>
                <w:szCs w:val="18"/>
              </w:rPr>
              <w:t>ignore</w:t>
            </w:r>
          </w:p>
        </w:tc>
      </w:tr>
      <w:tr w:rsidR="00247C14" w:rsidRPr="00FD0425" w14:paraId="5FCFE2F0" w14:textId="77777777" w:rsidTr="00247C14">
        <w:trPr>
          <w:jc w:val="center"/>
        </w:trPr>
        <w:tc>
          <w:tcPr>
            <w:tcW w:w="2160" w:type="dxa"/>
          </w:tcPr>
          <w:p w14:paraId="14A8B89E" w14:textId="77777777" w:rsidR="00247C14" w:rsidRDefault="00247C14" w:rsidP="00144F93">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27BF3F18" w14:textId="77777777" w:rsidR="00247C14" w:rsidRDefault="00247C14" w:rsidP="00144F93">
            <w:pPr>
              <w:pStyle w:val="TAL"/>
              <w:keepNext w:val="0"/>
              <w:keepLines w:val="0"/>
              <w:widowControl w:val="0"/>
              <w:rPr>
                <w:lang w:eastAsia="ja-JP"/>
              </w:rPr>
            </w:pPr>
            <w:r w:rsidRPr="00FA5057">
              <w:rPr>
                <w:rFonts w:cs="Arial"/>
                <w:szCs w:val="18"/>
                <w:lang w:eastAsia="zh-CN"/>
              </w:rPr>
              <w:t>O</w:t>
            </w:r>
          </w:p>
        </w:tc>
        <w:tc>
          <w:tcPr>
            <w:tcW w:w="1080" w:type="dxa"/>
          </w:tcPr>
          <w:p w14:paraId="6EE4504F" w14:textId="77777777" w:rsidR="00247C14" w:rsidRPr="00FD0425" w:rsidRDefault="00247C14" w:rsidP="00144F93">
            <w:pPr>
              <w:pStyle w:val="TAL"/>
              <w:keepNext w:val="0"/>
              <w:keepLines w:val="0"/>
              <w:widowControl w:val="0"/>
              <w:rPr>
                <w:lang w:eastAsia="ja-JP"/>
              </w:rPr>
            </w:pPr>
          </w:p>
        </w:tc>
        <w:tc>
          <w:tcPr>
            <w:tcW w:w="1512" w:type="dxa"/>
          </w:tcPr>
          <w:p w14:paraId="47E9E9AC" w14:textId="77777777" w:rsidR="00247C14" w:rsidRDefault="00247C14" w:rsidP="00144F93">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73B658CD" w14:textId="77777777" w:rsidR="00247C14" w:rsidRPr="00FD0425" w:rsidRDefault="00247C14" w:rsidP="00144F93">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579B133" w14:textId="77777777" w:rsidR="00247C14" w:rsidRDefault="00247C14" w:rsidP="00144F93">
            <w:pPr>
              <w:pStyle w:val="TAC"/>
              <w:keepNext w:val="0"/>
              <w:keepLines w:val="0"/>
              <w:widowControl w:val="0"/>
              <w:rPr>
                <w:lang w:eastAsia="ja-JP"/>
              </w:rPr>
            </w:pPr>
            <w:r w:rsidRPr="00FA5057">
              <w:rPr>
                <w:rFonts w:cs="Arial"/>
                <w:szCs w:val="18"/>
              </w:rPr>
              <w:t>YES</w:t>
            </w:r>
          </w:p>
        </w:tc>
        <w:tc>
          <w:tcPr>
            <w:tcW w:w="1080" w:type="dxa"/>
          </w:tcPr>
          <w:p w14:paraId="188FCD9E" w14:textId="77777777" w:rsidR="00247C14" w:rsidRDefault="00247C14" w:rsidP="00144F93">
            <w:pPr>
              <w:pStyle w:val="TAC"/>
              <w:keepNext w:val="0"/>
              <w:keepLines w:val="0"/>
              <w:widowControl w:val="0"/>
              <w:rPr>
                <w:lang w:eastAsia="ja-JP"/>
              </w:rPr>
            </w:pPr>
            <w:r w:rsidRPr="00FA5057">
              <w:rPr>
                <w:rFonts w:cs="Arial"/>
                <w:szCs w:val="18"/>
              </w:rPr>
              <w:t>ignore</w:t>
            </w:r>
          </w:p>
        </w:tc>
      </w:tr>
      <w:tr w:rsidR="00247C14" w:rsidRPr="00FD0425" w14:paraId="777C5C93" w14:textId="77777777" w:rsidTr="00247C14">
        <w:trPr>
          <w:jc w:val="center"/>
        </w:trPr>
        <w:tc>
          <w:tcPr>
            <w:tcW w:w="2160" w:type="dxa"/>
          </w:tcPr>
          <w:p w14:paraId="45420866" w14:textId="77777777" w:rsidR="00247C14" w:rsidRPr="00FA5057" w:rsidRDefault="00247C14" w:rsidP="00144F93">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11490A86" w14:textId="77777777" w:rsidR="00247C14" w:rsidRPr="00FA5057" w:rsidRDefault="00247C14" w:rsidP="00144F93">
            <w:pPr>
              <w:pStyle w:val="TAL"/>
              <w:keepNext w:val="0"/>
              <w:keepLines w:val="0"/>
              <w:widowControl w:val="0"/>
              <w:rPr>
                <w:rFonts w:cs="Arial"/>
                <w:szCs w:val="18"/>
                <w:lang w:eastAsia="zh-CN"/>
              </w:rPr>
            </w:pPr>
            <w:r w:rsidRPr="00FF1BAF">
              <w:rPr>
                <w:lang w:eastAsia="ja-JP"/>
              </w:rPr>
              <w:t>O</w:t>
            </w:r>
          </w:p>
        </w:tc>
        <w:tc>
          <w:tcPr>
            <w:tcW w:w="1080" w:type="dxa"/>
          </w:tcPr>
          <w:p w14:paraId="3A256583" w14:textId="77777777" w:rsidR="00247C14" w:rsidRPr="00FD0425" w:rsidRDefault="00247C14" w:rsidP="00144F93">
            <w:pPr>
              <w:pStyle w:val="TAL"/>
              <w:keepNext w:val="0"/>
              <w:keepLines w:val="0"/>
              <w:widowControl w:val="0"/>
              <w:rPr>
                <w:lang w:eastAsia="ja-JP"/>
              </w:rPr>
            </w:pPr>
          </w:p>
        </w:tc>
        <w:tc>
          <w:tcPr>
            <w:tcW w:w="1512" w:type="dxa"/>
          </w:tcPr>
          <w:p w14:paraId="47B41A39" w14:textId="77777777" w:rsidR="00247C14" w:rsidRPr="00FF1BAF" w:rsidRDefault="00247C14" w:rsidP="00144F93">
            <w:pPr>
              <w:pStyle w:val="TAL"/>
              <w:keepNext w:val="0"/>
              <w:keepLines w:val="0"/>
              <w:widowControl w:val="0"/>
              <w:rPr>
                <w:lang w:eastAsia="ja-JP"/>
              </w:rPr>
            </w:pPr>
            <w:r w:rsidRPr="00FF1BAF">
              <w:rPr>
                <w:lang w:eastAsia="ja-JP"/>
              </w:rPr>
              <w:t>MDT PLMN List</w:t>
            </w:r>
          </w:p>
          <w:p w14:paraId="635EC90F" w14:textId="77777777" w:rsidR="00247C14" w:rsidRPr="00FA5057" w:rsidRDefault="00247C14" w:rsidP="00144F93">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65421CF" w14:textId="77777777" w:rsidR="00247C14" w:rsidRPr="00FA5057" w:rsidRDefault="00247C14" w:rsidP="00144F93">
            <w:pPr>
              <w:pStyle w:val="TAL"/>
              <w:keepNext w:val="0"/>
              <w:keepLines w:val="0"/>
              <w:widowControl w:val="0"/>
              <w:rPr>
                <w:rFonts w:eastAsia="Malgun Gothic" w:cs="Arial"/>
                <w:szCs w:val="18"/>
                <w:lang w:eastAsia="ja-JP"/>
              </w:rPr>
            </w:pPr>
          </w:p>
        </w:tc>
        <w:tc>
          <w:tcPr>
            <w:tcW w:w="1080" w:type="dxa"/>
          </w:tcPr>
          <w:p w14:paraId="24A1E87A" w14:textId="77777777" w:rsidR="00247C14" w:rsidRPr="00FA5057" w:rsidRDefault="00247C14" w:rsidP="00144F93">
            <w:pPr>
              <w:pStyle w:val="TAC"/>
              <w:keepNext w:val="0"/>
              <w:keepLines w:val="0"/>
              <w:widowControl w:val="0"/>
              <w:rPr>
                <w:rFonts w:cs="Arial"/>
                <w:szCs w:val="18"/>
              </w:rPr>
            </w:pPr>
            <w:r w:rsidRPr="00FF1BAF">
              <w:t>YES</w:t>
            </w:r>
          </w:p>
        </w:tc>
        <w:tc>
          <w:tcPr>
            <w:tcW w:w="1080" w:type="dxa"/>
          </w:tcPr>
          <w:p w14:paraId="726067D5" w14:textId="77777777" w:rsidR="00247C14" w:rsidRPr="00FA5057" w:rsidRDefault="00247C14" w:rsidP="00144F93">
            <w:pPr>
              <w:pStyle w:val="TAC"/>
              <w:keepNext w:val="0"/>
              <w:keepLines w:val="0"/>
              <w:widowControl w:val="0"/>
              <w:rPr>
                <w:rFonts w:cs="Arial"/>
                <w:szCs w:val="18"/>
              </w:rPr>
            </w:pPr>
            <w:r w:rsidRPr="00FF1BAF">
              <w:t>ignore</w:t>
            </w:r>
          </w:p>
        </w:tc>
      </w:tr>
      <w:tr w:rsidR="00247C14" w:rsidRPr="00FD0425" w14:paraId="4CAA6FF1" w14:textId="77777777" w:rsidTr="00247C14">
        <w:trPr>
          <w:jc w:val="center"/>
        </w:trPr>
        <w:tc>
          <w:tcPr>
            <w:tcW w:w="2160" w:type="dxa"/>
          </w:tcPr>
          <w:p w14:paraId="78F85987" w14:textId="77777777" w:rsidR="00247C14" w:rsidRPr="00FA5057" w:rsidRDefault="00247C14" w:rsidP="00144F93">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A8F800F" w14:textId="77777777" w:rsidR="00247C14" w:rsidRPr="00FA5057" w:rsidRDefault="00247C14" w:rsidP="00144F93">
            <w:pPr>
              <w:pStyle w:val="TAL"/>
              <w:keepNext w:val="0"/>
              <w:keepLines w:val="0"/>
              <w:widowControl w:val="0"/>
              <w:rPr>
                <w:rFonts w:cs="Arial"/>
                <w:szCs w:val="18"/>
                <w:lang w:eastAsia="zh-CN"/>
              </w:rPr>
            </w:pPr>
            <w:r>
              <w:rPr>
                <w:rFonts w:hint="eastAsia"/>
                <w:lang w:eastAsia="zh-CN"/>
              </w:rPr>
              <w:t>O</w:t>
            </w:r>
          </w:p>
        </w:tc>
        <w:tc>
          <w:tcPr>
            <w:tcW w:w="1080" w:type="dxa"/>
          </w:tcPr>
          <w:p w14:paraId="1E30AE92" w14:textId="77777777" w:rsidR="00247C14" w:rsidRPr="00FD0425" w:rsidRDefault="00247C14" w:rsidP="00144F93">
            <w:pPr>
              <w:pStyle w:val="TAL"/>
              <w:keepNext w:val="0"/>
              <w:keepLines w:val="0"/>
              <w:widowControl w:val="0"/>
              <w:rPr>
                <w:lang w:eastAsia="ja-JP"/>
              </w:rPr>
            </w:pPr>
          </w:p>
        </w:tc>
        <w:tc>
          <w:tcPr>
            <w:tcW w:w="1512" w:type="dxa"/>
          </w:tcPr>
          <w:p w14:paraId="4CA5D8D3" w14:textId="77777777" w:rsidR="00247C14" w:rsidRPr="00FA5057" w:rsidRDefault="00247C14" w:rsidP="00144F93">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17C02ED" w14:textId="77777777" w:rsidR="00247C14" w:rsidRPr="00FA5057" w:rsidRDefault="00247C14" w:rsidP="00144F93">
            <w:pPr>
              <w:pStyle w:val="TAL"/>
              <w:keepNext w:val="0"/>
              <w:keepLines w:val="0"/>
              <w:widowControl w:val="0"/>
              <w:rPr>
                <w:rFonts w:eastAsia="Malgun Gothic" w:cs="Arial"/>
                <w:szCs w:val="18"/>
                <w:lang w:eastAsia="ja-JP"/>
              </w:rPr>
            </w:pPr>
          </w:p>
        </w:tc>
        <w:tc>
          <w:tcPr>
            <w:tcW w:w="1080" w:type="dxa"/>
          </w:tcPr>
          <w:p w14:paraId="5D8903A1" w14:textId="77777777" w:rsidR="00247C14" w:rsidRPr="00FA5057" w:rsidRDefault="00247C14" w:rsidP="00144F93">
            <w:pPr>
              <w:pStyle w:val="TAC"/>
              <w:keepNext w:val="0"/>
              <w:keepLines w:val="0"/>
              <w:widowControl w:val="0"/>
              <w:rPr>
                <w:rFonts w:cs="Arial"/>
                <w:szCs w:val="18"/>
              </w:rPr>
            </w:pPr>
            <w:r>
              <w:rPr>
                <w:rFonts w:hint="eastAsia"/>
                <w:lang w:eastAsia="zh-CN"/>
              </w:rPr>
              <w:t>YES</w:t>
            </w:r>
          </w:p>
        </w:tc>
        <w:tc>
          <w:tcPr>
            <w:tcW w:w="1080" w:type="dxa"/>
          </w:tcPr>
          <w:p w14:paraId="6C5D26E7" w14:textId="77777777" w:rsidR="00247C14" w:rsidRPr="00FA5057" w:rsidRDefault="00247C14" w:rsidP="00144F93">
            <w:pPr>
              <w:pStyle w:val="TAC"/>
              <w:keepNext w:val="0"/>
              <w:keepLines w:val="0"/>
              <w:widowControl w:val="0"/>
              <w:rPr>
                <w:rFonts w:cs="Arial"/>
                <w:szCs w:val="18"/>
              </w:rPr>
            </w:pPr>
            <w:r>
              <w:rPr>
                <w:rFonts w:hint="eastAsia"/>
                <w:lang w:eastAsia="zh-CN"/>
              </w:rPr>
              <w:t>reject</w:t>
            </w:r>
          </w:p>
        </w:tc>
      </w:tr>
      <w:tr w:rsidR="00247C14" w:rsidRPr="00FD0425" w14:paraId="22BBB39D" w14:textId="77777777" w:rsidTr="00247C14">
        <w:trPr>
          <w:jc w:val="center"/>
        </w:trPr>
        <w:tc>
          <w:tcPr>
            <w:tcW w:w="2160" w:type="dxa"/>
          </w:tcPr>
          <w:p w14:paraId="41954C57" w14:textId="77777777" w:rsidR="00247C14" w:rsidRDefault="00247C14" w:rsidP="00144F93">
            <w:pPr>
              <w:pStyle w:val="TAL"/>
              <w:keepNext w:val="0"/>
              <w:keepLines w:val="0"/>
              <w:widowControl w:val="0"/>
              <w:ind w:left="113"/>
              <w:rPr>
                <w:lang w:eastAsia="zh-CN"/>
              </w:rPr>
            </w:pPr>
            <w:r w:rsidRPr="00821072">
              <w:rPr>
                <w:rFonts w:eastAsia="CG Times (WN)"/>
              </w:rPr>
              <w:t>&gt;MBS Session Information List</w:t>
            </w:r>
          </w:p>
        </w:tc>
        <w:tc>
          <w:tcPr>
            <w:tcW w:w="1080" w:type="dxa"/>
          </w:tcPr>
          <w:p w14:paraId="179E6CA4" w14:textId="77777777" w:rsidR="00247C14" w:rsidRDefault="00247C14" w:rsidP="00144F93">
            <w:pPr>
              <w:pStyle w:val="TAL"/>
              <w:keepNext w:val="0"/>
              <w:keepLines w:val="0"/>
              <w:widowControl w:val="0"/>
              <w:rPr>
                <w:lang w:eastAsia="zh-CN"/>
              </w:rPr>
            </w:pPr>
            <w:r w:rsidRPr="00821072">
              <w:rPr>
                <w:rFonts w:eastAsia="宋体"/>
                <w:lang w:eastAsia="zh-CN"/>
              </w:rPr>
              <w:t>O</w:t>
            </w:r>
          </w:p>
        </w:tc>
        <w:tc>
          <w:tcPr>
            <w:tcW w:w="1080" w:type="dxa"/>
          </w:tcPr>
          <w:p w14:paraId="33BA8A8C" w14:textId="77777777" w:rsidR="00247C14" w:rsidRPr="00FD0425" w:rsidRDefault="00247C14" w:rsidP="00144F93">
            <w:pPr>
              <w:pStyle w:val="TAL"/>
              <w:keepNext w:val="0"/>
              <w:keepLines w:val="0"/>
              <w:widowControl w:val="0"/>
              <w:rPr>
                <w:lang w:eastAsia="ja-JP"/>
              </w:rPr>
            </w:pPr>
          </w:p>
        </w:tc>
        <w:tc>
          <w:tcPr>
            <w:tcW w:w="1512" w:type="dxa"/>
          </w:tcPr>
          <w:p w14:paraId="1661F4D4" w14:textId="77777777" w:rsidR="00247C14" w:rsidRDefault="00247C14" w:rsidP="00144F93">
            <w:pPr>
              <w:pStyle w:val="TAL"/>
              <w:keepNext w:val="0"/>
              <w:keepLines w:val="0"/>
              <w:widowControl w:val="0"/>
              <w:rPr>
                <w:lang w:eastAsia="zh-CN"/>
              </w:rPr>
            </w:pPr>
            <w:r w:rsidRPr="004A323A">
              <w:rPr>
                <w:lang w:eastAsia="ja-JP"/>
              </w:rPr>
              <w:t>9.2.1.36</w:t>
            </w:r>
          </w:p>
        </w:tc>
        <w:tc>
          <w:tcPr>
            <w:tcW w:w="1728" w:type="dxa"/>
          </w:tcPr>
          <w:p w14:paraId="46FA25EF" w14:textId="77777777" w:rsidR="00247C14" w:rsidRPr="00FA5057" w:rsidRDefault="00247C14" w:rsidP="00144F93">
            <w:pPr>
              <w:pStyle w:val="TAL"/>
              <w:keepNext w:val="0"/>
              <w:keepLines w:val="0"/>
              <w:widowControl w:val="0"/>
              <w:rPr>
                <w:rFonts w:eastAsia="Malgun Gothic" w:cs="Arial"/>
                <w:szCs w:val="18"/>
                <w:lang w:eastAsia="ja-JP"/>
              </w:rPr>
            </w:pPr>
          </w:p>
        </w:tc>
        <w:tc>
          <w:tcPr>
            <w:tcW w:w="1080" w:type="dxa"/>
          </w:tcPr>
          <w:p w14:paraId="058E0F27" w14:textId="77777777" w:rsidR="00247C14" w:rsidRDefault="00247C14" w:rsidP="00144F93">
            <w:pPr>
              <w:pStyle w:val="TAC"/>
              <w:keepNext w:val="0"/>
              <w:keepLines w:val="0"/>
              <w:widowControl w:val="0"/>
              <w:rPr>
                <w:lang w:eastAsia="zh-CN"/>
              </w:rPr>
            </w:pPr>
            <w:r w:rsidRPr="00B74BD8">
              <w:rPr>
                <w:lang w:eastAsia="ja-JP"/>
              </w:rPr>
              <w:t>YES</w:t>
            </w:r>
          </w:p>
        </w:tc>
        <w:tc>
          <w:tcPr>
            <w:tcW w:w="1080" w:type="dxa"/>
          </w:tcPr>
          <w:p w14:paraId="35E81007" w14:textId="77777777" w:rsidR="00247C14" w:rsidRDefault="00247C14" w:rsidP="00144F93">
            <w:pPr>
              <w:pStyle w:val="TAC"/>
              <w:keepNext w:val="0"/>
              <w:keepLines w:val="0"/>
              <w:widowControl w:val="0"/>
              <w:rPr>
                <w:lang w:eastAsia="zh-CN"/>
              </w:rPr>
            </w:pPr>
            <w:r w:rsidRPr="00821072">
              <w:rPr>
                <w:rFonts w:eastAsia="CG Times (WN)"/>
                <w:lang w:eastAsia="ja-JP"/>
              </w:rPr>
              <w:t>ignore</w:t>
            </w:r>
          </w:p>
        </w:tc>
      </w:tr>
      <w:tr w:rsidR="00247C14" w:rsidRPr="00FD0425" w14:paraId="5B0204F0" w14:textId="77777777" w:rsidTr="00247C14">
        <w:trPr>
          <w:jc w:val="center"/>
        </w:trPr>
        <w:tc>
          <w:tcPr>
            <w:tcW w:w="2160" w:type="dxa"/>
          </w:tcPr>
          <w:p w14:paraId="15E64410" w14:textId="77777777" w:rsidR="00247C14" w:rsidRPr="00821072" w:rsidRDefault="00247C14" w:rsidP="00144F93">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3DCDCBDD" w14:textId="77777777" w:rsidR="00247C14" w:rsidRPr="00821072" w:rsidRDefault="00247C14" w:rsidP="00144F93">
            <w:pPr>
              <w:pStyle w:val="TAL"/>
              <w:keepNext w:val="0"/>
              <w:keepLines w:val="0"/>
              <w:widowControl w:val="0"/>
              <w:rPr>
                <w:rFonts w:eastAsia="宋体"/>
                <w:lang w:eastAsia="zh-CN"/>
              </w:rPr>
            </w:pPr>
            <w:r w:rsidRPr="009A44DA">
              <w:rPr>
                <w:lang w:eastAsia="ja-JP"/>
              </w:rPr>
              <w:t>O</w:t>
            </w:r>
          </w:p>
        </w:tc>
        <w:tc>
          <w:tcPr>
            <w:tcW w:w="1080" w:type="dxa"/>
          </w:tcPr>
          <w:p w14:paraId="1B12C404" w14:textId="77777777" w:rsidR="00247C14" w:rsidRPr="00FD0425" w:rsidRDefault="00247C14" w:rsidP="00144F93">
            <w:pPr>
              <w:pStyle w:val="TAL"/>
              <w:keepNext w:val="0"/>
              <w:keepLines w:val="0"/>
              <w:widowControl w:val="0"/>
              <w:rPr>
                <w:lang w:eastAsia="ja-JP"/>
              </w:rPr>
            </w:pPr>
          </w:p>
        </w:tc>
        <w:tc>
          <w:tcPr>
            <w:tcW w:w="1512" w:type="dxa"/>
          </w:tcPr>
          <w:p w14:paraId="39F6820E" w14:textId="77777777" w:rsidR="00247C14" w:rsidRPr="009A44DA" w:rsidRDefault="00247C14" w:rsidP="00144F93">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0E81A31" w14:textId="77777777" w:rsidR="00247C14" w:rsidRPr="004A323A" w:rsidRDefault="00247C14" w:rsidP="00144F93">
            <w:pPr>
              <w:pStyle w:val="TAL"/>
              <w:keepNext w:val="0"/>
              <w:keepLines w:val="0"/>
              <w:widowControl w:val="0"/>
              <w:rPr>
                <w:lang w:eastAsia="ja-JP"/>
              </w:rPr>
            </w:pPr>
            <w:r w:rsidRPr="00A71E65">
              <w:rPr>
                <w:rFonts w:eastAsia="宋体"/>
                <w:lang w:eastAsia="ja-JP"/>
              </w:rPr>
              <w:t>9.2.3.107</w:t>
            </w:r>
          </w:p>
        </w:tc>
        <w:tc>
          <w:tcPr>
            <w:tcW w:w="1728" w:type="dxa"/>
          </w:tcPr>
          <w:p w14:paraId="2341B21A" w14:textId="77777777" w:rsidR="00247C14" w:rsidRPr="00FA5057" w:rsidRDefault="00247C14" w:rsidP="00144F93">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2A5A634B" w14:textId="77777777" w:rsidR="00247C14" w:rsidRPr="00B74BD8" w:rsidRDefault="00247C14" w:rsidP="00144F93">
            <w:pPr>
              <w:pStyle w:val="TAC"/>
              <w:keepNext w:val="0"/>
              <w:keepLines w:val="0"/>
              <w:widowControl w:val="0"/>
              <w:rPr>
                <w:lang w:eastAsia="ja-JP"/>
              </w:rPr>
            </w:pPr>
            <w:r w:rsidRPr="009A44DA">
              <w:rPr>
                <w:rFonts w:eastAsia="宋体"/>
              </w:rPr>
              <w:t>YES</w:t>
            </w:r>
          </w:p>
        </w:tc>
        <w:tc>
          <w:tcPr>
            <w:tcW w:w="1080" w:type="dxa"/>
          </w:tcPr>
          <w:p w14:paraId="689FF189" w14:textId="77777777" w:rsidR="00247C14" w:rsidRPr="00821072" w:rsidRDefault="00247C14" w:rsidP="00144F93">
            <w:pPr>
              <w:pStyle w:val="TAC"/>
              <w:keepNext w:val="0"/>
              <w:keepLines w:val="0"/>
              <w:widowControl w:val="0"/>
              <w:rPr>
                <w:rFonts w:eastAsia="CG Times (WN)"/>
                <w:lang w:eastAsia="ja-JP"/>
              </w:rPr>
            </w:pPr>
            <w:r w:rsidRPr="009A44DA">
              <w:rPr>
                <w:rFonts w:eastAsia="宋体"/>
                <w:lang w:eastAsia="ja-JP"/>
              </w:rPr>
              <w:t>ignore</w:t>
            </w:r>
          </w:p>
        </w:tc>
      </w:tr>
      <w:tr w:rsidR="00247C14" w:rsidRPr="00FD0425" w14:paraId="485B3731" w14:textId="77777777" w:rsidTr="00247C14">
        <w:trPr>
          <w:jc w:val="center"/>
        </w:trPr>
        <w:tc>
          <w:tcPr>
            <w:tcW w:w="2160" w:type="dxa"/>
          </w:tcPr>
          <w:p w14:paraId="778441CD" w14:textId="77777777" w:rsidR="00247C14" w:rsidRDefault="00247C14" w:rsidP="00144F93">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7DD54C7" w14:textId="77777777" w:rsidR="00247C14" w:rsidRPr="009A44DA" w:rsidRDefault="00247C14" w:rsidP="00144F93">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10A2125" w14:textId="77777777" w:rsidR="00247C14" w:rsidRPr="00FD0425" w:rsidRDefault="00247C14" w:rsidP="00144F93">
            <w:pPr>
              <w:pStyle w:val="TAL"/>
              <w:keepNext w:val="0"/>
              <w:keepLines w:val="0"/>
              <w:widowControl w:val="0"/>
              <w:rPr>
                <w:lang w:eastAsia="ja-JP"/>
              </w:rPr>
            </w:pPr>
          </w:p>
        </w:tc>
        <w:tc>
          <w:tcPr>
            <w:tcW w:w="1512" w:type="dxa"/>
          </w:tcPr>
          <w:p w14:paraId="2CA673E4" w14:textId="77777777" w:rsidR="00247C14" w:rsidRPr="009A44DA" w:rsidRDefault="00247C14" w:rsidP="00144F93">
            <w:pPr>
              <w:pStyle w:val="TAL"/>
              <w:keepNext w:val="0"/>
              <w:keepLines w:val="0"/>
              <w:widowControl w:val="0"/>
              <w:rPr>
                <w:lang w:eastAsia="ja-JP"/>
              </w:rPr>
            </w:pPr>
            <w:r w:rsidRPr="00D073AE">
              <w:rPr>
                <w:rFonts w:eastAsia="Malgun Gothic"/>
                <w:lang w:eastAsia="zh-CN"/>
              </w:rPr>
              <w:t>9.2.3.167</w:t>
            </w:r>
          </w:p>
        </w:tc>
        <w:tc>
          <w:tcPr>
            <w:tcW w:w="1728" w:type="dxa"/>
          </w:tcPr>
          <w:p w14:paraId="08B8B771" w14:textId="77777777" w:rsidR="00247C14" w:rsidRPr="009A44DA" w:rsidRDefault="00247C14" w:rsidP="00144F93">
            <w:pPr>
              <w:pStyle w:val="TAL"/>
              <w:keepNext w:val="0"/>
              <w:keepLines w:val="0"/>
              <w:widowControl w:val="0"/>
              <w:rPr>
                <w:rFonts w:eastAsia="Malgun Gothic" w:cs="Arial"/>
                <w:lang w:eastAsia="ja-JP"/>
              </w:rPr>
            </w:pPr>
          </w:p>
        </w:tc>
        <w:tc>
          <w:tcPr>
            <w:tcW w:w="1080" w:type="dxa"/>
          </w:tcPr>
          <w:p w14:paraId="316213B6" w14:textId="77777777" w:rsidR="00247C14" w:rsidRPr="009A44DA" w:rsidRDefault="00247C14" w:rsidP="00144F93">
            <w:pPr>
              <w:pStyle w:val="TAC"/>
              <w:keepNext w:val="0"/>
              <w:keepLines w:val="0"/>
              <w:widowControl w:val="0"/>
              <w:rPr>
                <w:rFonts w:eastAsia="宋体"/>
              </w:rPr>
            </w:pPr>
            <w:r>
              <w:rPr>
                <w:lang w:eastAsia="ja-JP"/>
              </w:rPr>
              <w:t>YES</w:t>
            </w:r>
          </w:p>
        </w:tc>
        <w:tc>
          <w:tcPr>
            <w:tcW w:w="1080" w:type="dxa"/>
          </w:tcPr>
          <w:p w14:paraId="1A9B06A9" w14:textId="77777777" w:rsidR="00247C14" w:rsidRPr="009A44DA" w:rsidRDefault="00247C14" w:rsidP="00144F93">
            <w:pPr>
              <w:pStyle w:val="TAC"/>
              <w:keepNext w:val="0"/>
              <w:keepLines w:val="0"/>
              <w:widowControl w:val="0"/>
              <w:rPr>
                <w:rFonts w:eastAsia="宋体"/>
                <w:lang w:eastAsia="ja-JP"/>
              </w:rPr>
            </w:pPr>
            <w:r>
              <w:rPr>
                <w:lang w:eastAsia="ja-JP"/>
              </w:rPr>
              <w:t>ignore</w:t>
            </w:r>
          </w:p>
        </w:tc>
      </w:tr>
      <w:tr w:rsidR="00247C14" w:rsidRPr="00FD0425" w14:paraId="39CA007B" w14:textId="77777777" w:rsidTr="00247C14">
        <w:trPr>
          <w:jc w:val="center"/>
        </w:trPr>
        <w:tc>
          <w:tcPr>
            <w:tcW w:w="2160" w:type="dxa"/>
          </w:tcPr>
          <w:p w14:paraId="6E613CAC" w14:textId="77777777" w:rsidR="00247C14" w:rsidRPr="00FD0425" w:rsidRDefault="00247C14" w:rsidP="00144F93">
            <w:pPr>
              <w:pStyle w:val="TAL"/>
              <w:keepNext w:val="0"/>
              <w:keepLines w:val="0"/>
              <w:widowControl w:val="0"/>
            </w:pPr>
            <w:r w:rsidRPr="00FD0425">
              <w:rPr>
                <w:rFonts w:eastAsia="Batang"/>
              </w:rPr>
              <w:t>Trace Activation</w:t>
            </w:r>
          </w:p>
        </w:tc>
        <w:tc>
          <w:tcPr>
            <w:tcW w:w="1080" w:type="dxa"/>
          </w:tcPr>
          <w:p w14:paraId="23618594" w14:textId="77777777" w:rsidR="00247C14" w:rsidRPr="00FD0425" w:rsidRDefault="00247C14" w:rsidP="00144F93">
            <w:pPr>
              <w:pStyle w:val="TAL"/>
              <w:keepNext w:val="0"/>
              <w:keepLines w:val="0"/>
              <w:widowControl w:val="0"/>
              <w:rPr>
                <w:lang w:eastAsia="ja-JP"/>
              </w:rPr>
            </w:pPr>
            <w:r w:rsidRPr="00FD0425">
              <w:rPr>
                <w:rFonts w:eastAsia="Batang" w:cs="Arial"/>
                <w:lang w:eastAsia="ja-JP"/>
              </w:rPr>
              <w:t>O</w:t>
            </w:r>
          </w:p>
        </w:tc>
        <w:tc>
          <w:tcPr>
            <w:tcW w:w="1080" w:type="dxa"/>
          </w:tcPr>
          <w:p w14:paraId="6F4E323D" w14:textId="77777777" w:rsidR="00247C14" w:rsidRPr="00FD0425" w:rsidRDefault="00247C14" w:rsidP="00144F93">
            <w:pPr>
              <w:pStyle w:val="TAL"/>
              <w:keepNext w:val="0"/>
              <w:keepLines w:val="0"/>
              <w:widowControl w:val="0"/>
              <w:rPr>
                <w:lang w:eastAsia="ja-JP"/>
              </w:rPr>
            </w:pPr>
          </w:p>
        </w:tc>
        <w:tc>
          <w:tcPr>
            <w:tcW w:w="1512" w:type="dxa"/>
          </w:tcPr>
          <w:p w14:paraId="25EA4632" w14:textId="77777777" w:rsidR="00247C14" w:rsidRPr="00FD0425" w:rsidRDefault="00247C14" w:rsidP="00144F93">
            <w:pPr>
              <w:pStyle w:val="TAL"/>
              <w:keepNext w:val="0"/>
              <w:keepLines w:val="0"/>
              <w:widowControl w:val="0"/>
              <w:rPr>
                <w:lang w:eastAsia="ja-JP"/>
              </w:rPr>
            </w:pPr>
            <w:r w:rsidRPr="00FD0425">
              <w:rPr>
                <w:rFonts w:eastAsia="Batang" w:cs="Arial"/>
                <w:lang w:eastAsia="ja-JP"/>
              </w:rPr>
              <w:t>9.2.3.55</w:t>
            </w:r>
          </w:p>
        </w:tc>
        <w:tc>
          <w:tcPr>
            <w:tcW w:w="1728" w:type="dxa"/>
          </w:tcPr>
          <w:p w14:paraId="2793C58E" w14:textId="77777777" w:rsidR="00247C14" w:rsidRPr="00FD0425" w:rsidRDefault="00247C14" w:rsidP="00144F93">
            <w:pPr>
              <w:pStyle w:val="TAL"/>
              <w:keepNext w:val="0"/>
              <w:keepLines w:val="0"/>
              <w:widowControl w:val="0"/>
            </w:pPr>
          </w:p>
        </w:tc>
        <w:tc>
          <w:tcPr>
            <w:tcW w:w="1080" w:type="dxa"/>
          </w:tcPr>
          <w:p w14:paraId="6B0EA6CF" w14:textId="77777777" w:rsidR="00247C14" w:rsidRPr="00FD0425" w:rsidRDefault="00247C14" w:rsidP="00144F93">
            <w:pPr>
              <w:pStyle w:val="TAC"/>
              <w:keepNext w:val="0"/>
              <w:keepLines w:val="0"/>
              <w:widowControl w:val="0"/>
              <w:rPr>
                <w:lang w:eastAsia="ja-JP"/>
              </w:rPr>
            </w:pPr>
            <w:r w:rsidRPr="00FD0425">
              <w:rPr>
                <w:rFonts w:eastAsia="Batang" w:cs="Arial"/>
                <w:lang w:eastAsia="ja-JP"/>
              </w:rPr>
              <w:t>YES</w:t>
            </w:r>
          </w:p>
        </w:tc>
        <w:tc>
          <w:tcPr>
            <w:tcW w:w="1080" w:type="dxa"/>
          </w:tcPr>
          <w:p w14:paraId="2C224551" w14:textId="77777777" w:rsidR="00247C14" w:rsidRPr="00FD0425" w:rsidRDefault="00247C14" w:rsidP="00144F93">
            <w:pPr>
              <w:pStyle w:val="TAC"/>
              <w:keepNext w:val="0"/>
              <w:keepLines w:val="0"/>
              <w:widowControl w:val="0"/>
              <w:rPr>
                <w:lang w:eastAsia="ja-JP"/>
              </w:rPr>
            </w:pPr>
            <w:r w:rsidRPr="00FD0425">
              <w:rPr>
                <w:rFonts w:eastAsia="Batang" w:cs="Arial"/>
                <w:lang w:eastAsia="ja-JP"/>
              </w:rPr>
              <w:t>ignore</w:t>
            </w:r>
          </w:p>
        </w:tc>
      </w:tr>
      <w:tr w:rsidR="00247C14" w:rsidRPr="00FD0425" w14:paraId="7105F263" w14:textId="77777777" w:rsidTr="00247C14">
        <w:trPr>
          <w:jc w:val="center"/>
        </w:trPr>
        <w:tc>
          <w:tcPr>
            <w:tcW w:w="2160" w:type="dxa"/>
          </w:tcPr>
          <w:p w14:paraId="1581302D" w14:textId="77777777" w:rsidR="00247C14" w:rsidRPr="00FD0425" w:rsidRDefault="00247C14" w:rsidP="00144F93">
            <w:pPr>
              <w:pStyle w:val="TAL"/>
              <w:keepNext w:val="0"/>
              <w:keepLines w:val="0"/>
              <w:widowControl w:val="0"/>
            </w:pPr>
            <w:r w:rsidRPr="00FD0425">
              <w:rPr>
                <w:rFonts w:eastAsia="Batang"/>
              </w:rPr>
              <w:t>Masked IMEISV</w:t>
            </w:r>
          </w:p>
        </w:tc>
        <w:tc>
          <w:tcPr>
            <w:tcW w:w="1080" w:type="dxa"/>
          </w:tcPr>
          <w:p w14:paraId="1821D863" w14:textId="77777777" w:rsidR="00247C14" w:rsidRPr="00FD0425" w:rsidRDefault="00247C14" w:rsidP="00144F93">
            <w:pPr>
              <w:pStyle w:val="TAL"/>
              <w:keepNext w:val="0"/>
              <w:keepLines w:val="0"/>
              <w:widowControl w:val="0"/>
              <w:rPr>
                <w:lang w:eastAsia="ja-JP"/>
              </w:rPr>
            </w:pPr>
            <w:r w:rsidRPr="00FD0425">
              <w:rPr>
                <w:rFonts w:eastAsia="Batang" w:cs="Arial"/>
                <w:lang w:eastAsia="ja-JP"/>
              </w:rPr>
              <w:t>O</w:t>
            </w:r>
          </w:p>
        </w:tc>
        <w:tc>
          <w:tcPr>
            <w:tcW w:w="1080" w:type="dxa"/>
          </w:tcPr>
          <w:p w14:paraId="6576FD9E" w14:textId="77777777" w:rsidR="00247C14" w:rsidRPr="00FD0425" w:rsidRDefault="00247C14" w:rsidP="00144F93">
            <w:pPr>
              <w:pStyle w:val="TAL"/>
              <w:keepNext w:val="0"/>
              <w:keepLines w:val="0"/>
              <w:widowControl w:val="0"/>
              <w:rPr>
                <w:lang w:eastAsia="ja-JP"/>
              </w:rPr>
            </w:pPr>
          </w:p>
        </w:tc>
        <w:tc>
          <w:tcPr>
            <w:tcW w:w="1512" w:type="dxa"/>
          </w:tcPr>
          <w:p w14:paraId="20EC8452" w14:textId="77777777" w:rsidR="00247C14" w:rsidRPr="00FD0425" w:rsidRDefault="00247C14" w:rsidP="00144F93">
            <w:pPr>
              <w:pStyle w:val="TAL"/>
              <w:keepNext w:val="0"/>
              <w:keepLines w:val="0"/>
              <w:widowControl w:val="0"/>
              <w:rPr>
                <w:lang w:eastAsia="ja-JP"/>
              </w:rPr>
            </w:pPr>
            <w:r w:rsidRPr="00FD0425">
              <w:rPr>
                <w:rFonts w:eastAsia="Batang" w:cs="Arial"/>
                <w:lang w:eastAsia="ja-JP"/>
              </w:rPr>
              <w:t>9.2.3.32</w:t>
            </w:r>
          </w:p>
        </w:tc>
        <w:tc>
          <w:tcPr>
            <w:tcW w:w="1728" w:type="dxa"/>
          </w:tcPr>
          <w:p w14:paraId="2C9D032D" w14:textId="77777777" w:rsidR="00247C14" w:rsidRPr="00FD0425" w:rsidRDefault="00247C14" w:rsidP="00144F93">
            <w:pPr>
              <w:pStyle w:val="TAL"/>
              <w:keepNext w:val="0"/>
              <w:keepLines w:val="0"/>
              <w:widowControl w:val="0"/>
              <w:rPr>
                <w:lang w:eastAsia="ja-JP"/>
              </w:rPr>
            </w:pPr>
          </w:p>
        </w:tc>
        <w:tc>
          <w:tcPr>
            <w:tcW w:w="1080" w:type="dxa"/>
          </w:tcPr>
          <w:p w14:paraId="1E8F9078" w14:textId="77777777" w:rsidR="00247C14" w:rsidRPr="00FD0425" w:rsidRDefault="00247C14" w:rsidP="00144F93">
            <w:pPr>
              <w:pStyle w:val="TAC"/>
              <w:keepNext w:val="0"/>
              <w:keepLines w:val="0"/>
              <w:widowControl w:val="0"/>
              <w:rPr>
                <w:lang w:eastAsia="ja-JP"/>
              </w:rPr>
            </w:pPr>
            <w:r w:rsidRPr="00FD0425">
              <w:rPr>
                <w:rFonts w:eastAsia="Batang" w:cs="Arial"/>
                <w:lang w:eastAsia="ja-JP"/>
              </w:rPr>
              <w:t>YES</w:t>
            </w:r>
          </w:p>
        </w:tc>
        <w:tc>
          <w:tcPr>
            <w:tcW w:w="1080" w:type="dxa"/>
          </w:tcPr>
          <w:p w14:paraId="04A60B23" w14:textId="77777777" w:rsidR="00247C14" w:rsidRPr="00FD0425" w:rsidRDefault="00247C14" w:rsidP="00144F93">
            <w:pPr>
              <w:pStyle w:val="TAC"/>
              <w:keepNext w:val="0"/>
              <w:keepLines w:val="0"/>
              <w:widowControl w:val="0"/>
              <w:rPr>
                <w:lang w:eastAsia="ja-JP"/>
              </w:rPr>
            </w:pPr>
            <w:r w:rsidRPr="00FD0425">
              <w:rPr>
                <w:rFonts w:eastAsia="Batang" w:cs="Arial"/>
                <w:lang w:eastAsia="ja-JP"/>
              </w:rPr>
              <w:t>ignore</w:t>
            </w:r>
          </w:p>
        </w:tc>
      </w:tr>
      <w:tr w:rsidR="00247C14" w:rsidRPr="00FD0425" w14:paraId="586C7935" w14:textId="77777777" w:rsidTr="00247C14">
        <w:trPr>
          <w:jc w:val="center"/>
        </w:trPr>
        <w:tc>
          <w:tcPr>
            <w:tcW w:w="2160" w:type="dxa"/>
          </w:tcPr>
          <w:p w14:paraId="0C30B468" w14:textId="77777777" w:rsidR="00247C14" w:rsidRPr="00FD0425" w:rsidRDefault="00247C14" w:rsidP="00144F93">
            <w:pPr>
              <w:pStyle w:val="TAL"/>
              <w:keepNext w:val="0"/>
              <w:keepLines w:val="0"/>
              <w:widowControl w:val="0"/>
              <w:rPr>
                <w:rFonts w:eastAsia="Batang"/>
              </w:rPr>
            </w:pPr>
            <w:r w:rsidRPr="00FD0425">
              <w:rPr>
                <w:rFonts w:eastAsia="Batang"/>
              </w:rPr>
              <w:t>UE History Information</w:t>
            </w:r>
          </w:p>
        </w:tc>
        <w:tc>
          <w:tcPr>
            <w:tcW w:w="1080" w:type="dxa"/>
          </w:tcPr>
          <w:p w14:paraId="4385B799" w14:textId="77777777" w:rsidR="00247C14" w:rsidRPr="00FD0425" w:rsidRDefault="00247C14" w:rsidP="00144F9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BE13CCC" w14:textId="77777777" w:rsidR="00247C14" w:rsidRPr="00FD0425" w:rsidRDefault="00247C14" w:rsidP="00144F93">
            <w:pPr>
              <w:pStyle w:val="TAL"/>
              <w:keepNext w:val="0"/>
              <w:keepLines w:val="0"/>
              <w:widowControl w:val="0"/>
              <w:rPr>
                <w:lang w:eastAsia="ja-JP"/>
              </w:rPr>
            </w:pPr>
          </w:p>
        </w:tc>
        <w:tc>
          <w:tcPr>
            <w:tcW w:w="1512" w:type="dxa"/>
          </w:tcPr>
          <w:p w14:paraId="0AE6649C" w14:textId="77777777" w:rsidR="00247C14" w:rsidRPr="00FD0425" w:rsidRDefault="00247C14" w:rsidP="00144F93">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3AE69F2" w14:textId="77777777" w:rsidR="00247C14" w:rsidRPr="00FD0425" w:rsidRDefault="00247C14" w:rsidP="00144F93">
            <w:pPr>
              <w:pStyle w:val="TAL"/>
              <w:keepNext w:val="0"/>
              <w:keepLines w:val="0"/>
              <w:widowControl w:val="0"/>
              <w:rPr>
                <w:lang w:eastAsia="ja-JP"/>
              </w:rPr>
            </w:pPr>
          </w:p>
        </w:tc>
        <w:tc>
          <w:tcPr>
            <w:tcW w:w="1080" w:type="dxa"/>
          </w:tcPr>
          <w:p w14:paraId="15234860" w14:textId="77777777" w:rsidR="00247C14" w:rsidRPr="00FD0425" w:rsidRDefault="00247C14" w:rsidP="00144F9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59C4E17" w14:textId="77777777" w:rsidR="00247C14" w:rsidRPr="00FD0425" w:rsidRDefault="00247C14" w:rsidP="00144F93">
            <w:pPr>
              <w:pStyle w:val="TAC"/>
              <w:keepNext w:val="0"/>
              <w:keepLines w:val="0"/>
              <w:widowControl w:val="0"/>
              <w:rPr>
                <w:rFonts w:eastAsia="Batang" w:cs="Arial"/>
                <w:lang w:eastAsia="ja-JP"/>
              </w:rPr>
            </w:pPr>
            <w:r w:rsidRPr="00FD0425">
              <w:rPr>
                <w:rFonts w:eastAsia="Batang" w:cs="Arial"/>
                <w:lang w:eastAsia="ja-JP"/>
              </w:rPr>
              <w:t>ignore</w:t>
            </w:r>
          </w:p>
        </w:tc>
      </w:tr>
      <w:tr w:rsidR="00247C14" w:rsidRPr="00FD0425" w14:paraId="04605C5A" w14:textId="77777777" w:rsidTr="00247C14">
        <w:trPr>
          <w:jc w:val="center"/>
        </w:trPr>
        <w:tc>
          <w:tcPr>
            <w:tcW w:w="2160" w:type="dxa"/>
          </w:tcPr>
          <w:p w14:paraId="5472D094" w14:textId="77777777" w:rsidR="00247C14" w:rsidRPr="00FD0425" w:rsidRDefault="00247C14" w:rsidP="00144F93">
            <w:pPr>
              <w:pStyle w:val="TAL"/>
              <w:keepNext w:val="0"/>
              <w:keepLines w:val="0"/>
              <w:widowControl w:val="0"/>
              <w:rPr>
                <w:rFonts w:eastAsia="Batang"/>
                <w:b/>
              </w:rPr>
            </w:pPr>
            <w:r w:rsidRPr="00FD0425">
              <w:rPr>
                <w:rFonts w:eastAsia="Batang"/>
                <w:b/>
              </w:rPr>
              <w:t>UE Context Reference at the S-NG-RAN node</w:t>
            </w:r>
          </w:p>
        </w:tc>
        <w:tc>
          <w:tcPr>
            <w:tcW w:w="1080" w:type="dxa"/>
          </w:tcPr>
          <w:p w14:paraId="53B88DF0" w14:textId="77777777" w:rsidR="00247C14" w:rsidRPr="00FD0425" w:rsidRDefault="00247C14" w:rsidP="00144F9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6A2A17A9" w14:textId="77777777" w:rsidR="00247C14" w:rsidRPr="00FD0425" w:rsidRDefault="00247C14" w:rsidP="00144F93">
            <w:pPr>
              <w:pStyle w:val="TAL"/>
              <w:keepNext w:val="0"/>
              <w:keepLines w:val="0"/>
              <w:widowControl w:val="0"/>
              <w:rPr>
                <w:lang w:eastAsia="ja-JP"/>
              </w:rPr>
            </w:pPr>
          </w:p>
        </w:tc>
        <w:tc>
          <w:tcPr>
            <w:tcW w:w="1512" w:type="dxa"/>
          </w:tcPr>
          <w:p w14:paraId="6BDAA8AD" w14:textId="77777777" w:rsidR="00247C14" w:rsidRPr="00FD0425" w:rsidRDefault="00247C14" w:rsidP="00144F93">
            <w:pPr>
              <w:pStyle w:val="TAL"/>
              <w:keepNext w:val="0"/>
              <w:keepLines w:val="0"/>
              <w:widowControl w:val="0"/>
              <w:rPr>
                <w:rFonts w:eastAsia="Batang" w:cs="Arial"/>
                <w:lang w:eastAsia="ja-JP"/>
              </w:rPr>
            </w:pPr>
          </w:p>
        </w:tc>
        <w:tc>
          <w:tcPr>
            <w:tcW w:w="1728" w:type="dxa"/>
          </w:tcPr>
          <w:p w14:paraId="3E85DF79" w14:textId="77777777" w:rsidR="00247C14" w:rsidRPr="00FD0425" w:rsidRDefault="00247C14" w:rsidP="00144F93">
            <w:pPr>
              <w:pStyle w:val="TAL"/>
              <w:keepNext w:val="0"/>
              <w:keepLines w:val="0"/>
              <w:widowControl w:val="0"/>
              <w:rPr>
                <w:lang w:eastAsia="ja-JP"/>
              </w:rPr>
            </w:pPr>
          </w:p>
        </w:tc>
        <w:tc>
          <w:tcPr>
            <w:tcW w:w="1080" w:type="dxa"/>
          </w:tcPr>
          <w:p w14:paraId="30DAEAB7" w14:textId="77777777" w:rsidR="00247C14" w:rsidRPr="00FD0425" w:rsidRDefault="00247C14" w:rsidP="00144F9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6B4C70" w14:textId="77777777" w:rsidR="00247C14" w:rsidRPr="00FD0425" w:rsidRDefault="00247C14" w:rsidP="00144F93">
            <w:pPr>
              <w:pStyle w:val="TAC"/>
              <w:keepNext w:val="0"/>
              <w:keepLines w:val="0"/>
              <w:widowControl w:val="0"/>
              <w:rPr>
                <w:rFonts w:eastAsia="Batang" w:cs="Arial"/>
                <w:lang w:eastAsia="ja-JP"/>
              </w:rPr>
            </w:pPr>
            <w:r w:rsidRPr="00FD0425">
              <w:rPr>
                <w:rFonts w:eastAsia="Batang" w:cs="Arial"/>
                <w:lang w:eastAsia="ja-JP"/>
              </w:rPr>
              <w:t>ignore</w:t>
            </w:r>
          </w:p>
        </w:tc>
      </w:tr>
      <w:tr w:rsidR="00247C14" w:rsidRPr="00FD0425" w14:paraId="105CEFAA" w14:textId="77777777" w:rsidTr="00247C14">
        <w:trPr>
          <w:jc w:val="center"/>
        </w:trPr>
        <w:tc>
          <w:tcPr>
            <w:tcW w:w="2160" w:type="dxa"/>
          </w:tcPr>
          <w:p w14:paraId="7FC39F3D" w14:textId="77777777" w:rsidR="00247C14" w:rsidRPr="00FD0425" w:rsidRDefault="00247C14" w:rsidP="00144F9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0EC0F05B" w14:textId="77777777" w:rsidR="00247C14" w:rsidRPr="00FD0425" w:rsidRDefault="00247C14" w:rsidP="00144F9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AD19D04" w14:textId="77777777" w:rsidR="00247C14" w:rsidRPr="00FD0425" w:rsidRDefault="00247C14" w:rsidP="00144F93">
            <w:pPr>
              <w:pStyle w:val="TAL"/>
              <w:keepNext w:val="0"/>
              <w:keepLines w:val="0"/>
              <w:widowControl w:val="0"/>
              <w:rPr>
                <w:lang w:eastAsia="ja-JP"/>
              </w:rPr>
            </w:pPr>
          </w:p>
        </w:tc>
        <w:tc>
          <w:tcPr>
            <w:tcW w:w="1512" w:type="dxa"/>
          </w:tcPr>
          <w:p w14:paraId="768160A4" w14:textId="77777777" w:rsidR="00247C14" w:rsidRPr="00FD0425" w:rsidRDefault="00247C14" w:rsidP="00144F9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C656AA3" w14:textId="77777777" w:rsidR="00247C14" w:rsidRPr="00FD0425" w:rsidRDefault="00247C14" w:rsidP="00144F93">
            <w:pPr>
              <w:pStyle w:val="TAL"/>
              <w:keepNext w:val="0"/>
              <w:keepLines w:val="0"/>
              <w:widowControl w:val="0"/>
              <w:rPr>
                <w:lang w:eastAsia="ja-JP"/>
              </w:rPr>
            </w:pPr>
          </w:p>
        </w:tc>
        <w:tc>
          <w:tcPr>
            <w:tcW w:w="1080" w:type="dxa"/>
          </w:tcPr>
          <w:p w14:paraId="39B8E12E" w14:textId="77777777" w:rsidR="00247C14" w:rsidRPr="00FD0425" w:rsidRDefault="00247C14" w:rsidP="00144F93">
            <w:pPr>
              <w:pStyle w:val="TAC"/>
              <w:keepNext w:val="0"/>
              <w:keepLines w:val="0"/>
              <w:widowControl w:val="0"/>
              <w:rPr>
                <w:rFonts w:eastAsia="Batang" w:cs="Arial"/>
                <w:lang w:eastAsia="ja-JP"/>
              </w:rPr>
            </w:pPr>
            <w:r w:rsidRPr="00FD0425">
              <w:rPr>
                <w:lang w:eastAsia="ja-JP"/>
              </w:rPr>
              <w:t>–</w:t>
            </w:r>
          </w:p>
        </w:tc>
        <w:tc>
          <w:tcPr>
            <w:tcW w:w="1080" w:type="dxa"/>
          </w:tcPr>
          <w:p w14:paraId="04A3861E" w14:textId="77777777" w:rsidR="00247C14" w:rsidRPr="00FD0425" w:rsidRDefault="00247C14" w:rsidP="00144F93">
            <w:pPr>
              <w:pStyle w:val="TAC"/>
              <w:keepNext w:val="0"/>
              <w:keepLines w:val="0"/>
              <w:widowControl w:val="0"/>
              <w:rPr>
                <w:rFonts w:eastAsia="Batang" w:cs="Arial"/>
                <w:lang w:eastAsia="ja-JP"/>
              </w:rPr>
            </w:pPr>
          </w:p>
        </w:tc>
      </w:tr>
      <w:tr w:rsidR="00247C14" w:rsidRPr="00FD0425" w14:paraId="2FF7D489" w14:textId="77777777" w:rsidTr="00247C14">
        <w:trPr>
          <w:jc w:val="center"/>
        </w:trPr>
        <w:tc>
          <w:tcPr>
            <w:tcW w:w="2160" w:type="dxa"/>
          </w:tcPr>
          <w:p w14:paraId="5862FA2A" w14:textId="77777777" w:rsidR="00247C14" w:rsidRPr="00FD0425" w:rsidRDefault="00247C14" w:rsidP="00144F93">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823F9F1" w14:textId="77777777" w:rsidR="00247C14" w:rsidRPr="00FD0425" w:rsidRDefault="00247C14" w:rsidP="00144F9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73886D7" w14:textId="77777777" w:rsidR="00247C14" w:rsidRPr="00FD0425" w:rsidRDefault="00247C14" w:rsidP="00144F93">
            <w:pPr>
              <w:pStyle w:val="TAL"/>
              <w:keepNext w:val="0"/>
              <w:keepLines w:val="0"/>
              <w:widowControl w:val="0"/>
              <w:rPr>
                <w:lang w:eastAsia="ja-JP"/>
              </w:rPr>
            </w:pPr>
          </w:p>
        </w:tc>
        <w:tc>
          <w:tcPr>
            <w:tcW w:w="1512" w:type="dxa"/>
          </w:tcPr>
          <w:p w14:paraId="5E99BC59" w14:textId="77777777" w:rsidR="00247C14" w:rsidRPr="00FD0425" w:rsidRDefault="00247C14" w:rsidP="00144F9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ADB7ECB" w14:textId="77777777" w:rsidR="00247C14" w:rsidRPr="00FD0425" w:rsidRDefault="00247C14" w:rsidP="00144F93">
            <w:pPr>
              <w:pStyle w:val="TAL"/>
              <w:keepNext w:val="0"/>
              <w:keepLines w:val="0"/>
              <w:widowControl w:val="0"/>
              <w:rPr>
                <w:rFonts w:eastAsia="Batang" w:cs="Arial"/>
                <w:lang w:eastAsia="ja-JP"/>
              </w:rPr>
            </w:pPr>
            <w:r w:rsidRPr="00FD0425">
              <w:rPr>
                <w:lang w:eastAsia="ja-JP"/>
              </w:rPr>
              <w:t>9.2.3.16</w:t>
            </w:r>
          </w:p>
        </w:tc>
        <w:tc>
          <w:tcPr>
            <w:tcW w:w="1728" w:type="dxa"/>
          </w:tcPr>
          <w:p w14:paraId="619C1121" w14:textId="77777777" w:rsidR="00247C14" w:rsidRPr="00FD0425" w:rsidRDefault="00247C14" w:rsidP="00144F93">
            <w:pPr>
              <w:pStyle w:val="TAL"/>
              <w:keepNext w:val="0"/>
              <w:keepLines w:val="0"/>
              <w:widowControl w:val="0"/>
              <w:rPr>
                <w:lang w:eastAsia="ja-JP"/>
              </w:rPr>
            </w:pPr>
          </w:p>
        </w:tc>
        <w:tc>
          <w:tcPr>
            <w:tcW w:w="1080" w:type="dxa"/>
          </w:tcPr>
          <w:p w14:paraId="3B4A0198" w14:textId="77777777" w:rsidR="00247C14" w:rsidRPr="00FD0425" w:rsidRDefault="00247C14" w:rsidP="00144F93">
            <w:pPr>
              <w:pStyle w:val="TAC"/>
              <w:keepNext w:val="0"/>
              <w:keepLines w:val="0"/>
              <w:widowControl w:val="0"/>
              <w:rPr>
                <w:rFonts w:eastAsia="Batang" w:cs="Arial"/>
                <w:lang w:eastAsia="ja-JP"/>
              </w:rPr>
            </w:pPr>
            <w:r w:rsidRPr="00FD0425">
              <w:rPr>
                <w:lang w:eastAsia="ja-JP"/>
              </w:rPr>
              <w:t>–</w:t>
            </w:r>
          </w:p>
        </w:tc>
        <w:tc>
          <w:tcPr>
            <w:tcW w:w="1080" w:type="dxa"/>
          </w:tcPr>
          <w:p w14:paraId="212BFF8F" w14:textId="77777777" w:rsidR="00247C14" w:rsidRPr="00FD0425" w:rsidRDefault="00247C14" w:rsidP="00144F93">
            <w:pPr>
              <w:pStyle w:val="TAC"/>
              <w:keepNext w:val="0"/>
              <w:keepLines w:val="0"/>
              <w:widowControl w:val="0"/>
              <w:rPr>
                <w:rFonts w:eastAsia="Batang" w:cs="Arial"/>
                <w:lang w:eastAsia="ja-JP"/>
              </w:rPr>
            </w:pPr>
          </w:p>
        </w:tc>
      </w:tr>
      <w:tr w:rsidR="00247C14" w:rsidRPr="00FD0425" w14:paraId="19834396" w14:textId="77777777" w:rsidTr="00247C14">
        <w:trPr>
          <w:jc w:val="center"/>
        </w:trPr>
        <w:tc>
          <w:tcPr>
            <w:tcW w:w="2160" w:type="dxa"/>
          </w:tcPr>
          <w:p w14:paraId="51A15F77" w14:textId="77777777" w:rsidR="00247C14" w:rsidRPr="00FD0425" w:rsidRDefault="00247C14" w:rsidP="00144F9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6D82DF3" w14:textId="77777777" w:rsidR="00247C14" w:rsidRPr="00FD0425" w:rsidRDefault="00247C14" w:rsidP="00144F93">
            <w:pPr>
              <w:pStyle w:val="TAL"/>
              <w:keepNext w:val="0"/>
              <w:keepLines w:val="0"/>
              <w:widowControl w:val="0"/>
              <w:rPr>
                <w:rFonts w:eastAsia="Batang" w:cs="Arial"/>
                <w:lang w:eastAsia="ja-JP"/>
              </w:rPr>
            </w:pPr>
            <w:r>
              <w:rPr>
                <w:rFonts w:eastAsia="Batang" w:cs="Arial"/>
                <w:lang w:eastAsia="ja-JP"/>
              </w:rPr>
              <w:t>O</w:t>
            </w:r>
          </w:p>
        </w:tc>
        <w:tc>
          <w:tcPr>
            <w:tcW w:w="1080" w:type="dxa"/>
          </w:tcPr>
          <w:p w14:paraId="1E679554" w14:textId="77777777" w:rsidR="00247C14" w:rsidRPr="00FD0425" w:rsidRDefault="00247C14" w:rsidP="00144F93">
            <w:pPr>
              <w:pStyle w:val="TAL"/>
              <w:keepNext w:val="0"/>
              <w:keepLines w:val="0"/>
              <w:widowControl w:val="0"/>
              <w:rPr>
                <w:lang w:eastAsia="ja-JP"/>
              </w:rPr>
            </w:pPr>
          </w:p>
        </w:tc>
        <w:tc>
          <w:tcPr>
            <w:tcW w:w="1512" w:type="dxa"/>
          </w:tcPr>
          <w:p w14:paraId="06D86706" w14:textId="77777777" w:rsidR="00247C14" w:rsidRPr="00FD0425" w:rsidRDefault="00247C14" w:rsidP="00144F93">
            <w:pPr>
              <w:pStyle w:val="TAL"/>
              <w:keepNext w:val="0"/>
              <w:keepLines w:val="0"/>
              <w:widowControl w:val="0"/>
              <w:rPr>
                <w:rFonts w:cs="Arial"/>
                <w:lang w:eastAsia="ja-JP"/>
              </w:rPr>
            </w:pPr>
          </w:p>
        </w:tc>
        <w:tc>
          <w:tcPr>
            <w:tcW w:w="1728" w:type="dxa"/>
          </w:tcPr>
          <w:p w14:paraId="36F50ACD" w14:textId="77777777" w:rsidR="00247C14" w:rsidRPr="00FD0425" w:rsidRDefault="00247C14" w:rsidP="00144F93">
            <w:pPr>
              <w:pStyle w:val="TAL"/>
              <w:keepNext w:val="0"/>
              <w:keepLines w:val="0"/>
              <w:widowControl w:val="0"/>
              <w:rPr>
                <w:lang w:eastAsia="ja-JP"/>
              </w:rPr>
            </w:pPr>
          </w:p>
        </w:tc>
        <w:tc>
          <w:tcPr>
            <w:tcW w:w="1080" w:type="dxa"/>
          </w:tcPr>
          <w:p w14:paraId="71AC2818" w14:textId="77777777" w:rsidR="00247C14" w:rsidRPr="00FD0425" w:rsidRDefault="00247C14" w:rsidP="00144F93">
            <w:pPr>
              <w:pStyle w:val="TAC"/>
              <w:keepNext w:val="0"/>
              <w:keepLines w:val="0"/>
              <w:widowControl w:val="0"/>
              <w:rPr>
                <w:lang w:eastAsia="ja-JP"/>
              </w:rPr>
            </w:pPr>
            <w:r>
              <w:rPr>
                <w:lang w:eastAsia="ja-JP"/>
              </w:rPr>
              <w:t>YES</w:t>
            </w:r>
          </w:p>
        </w:tc>
        <w:tc>
          <w:tcPr>
            <w:tcW w:w="1080" w:type="dxa"/>
          </w:tcPr>
          <w:p w14:paraId="748B27D0" w14:textId="77777777" w:rsidR="00247C14" w:rsidRPr="00FD0425" w:rsidRDefault="00247C14" w:rsidP="00144F93">
            <w:pPr>
              <w:pStyle w:val="TAC"/>
              <w:keepNext w:val="0"/>
              <w:keepLines w:val="0"/>
              <w:widowControl w:val="0"/>
              <w:rPr>
                <w:rFonts w:eastAsia="Batang" w:cs="Arial"/>
                <w:lang w:eastAsia="ja-JP"/>
              </w:rPr>
            </w:pPr>
            <w:r>
              <w:rPr>
                <w:rFonts w:eastAsia="Batang" w:cs="Arial"/>
                <w:lang w:eastAsia="ja-JP"/>
              </w:rPr>
              <w:t>reject</w:t>
            </w:r>
          </w:p>
        </w:tc>
      </w:tr>
      <w:tr w:rsidR="00247C14" w:rsidRPr="00FD0425" w14:paraId="1F27965F" w14:textId="77777777" w:rsidTr="00247C14">
        <w:trPr>
          <w:jc w:val="center"/>
        </w:trPr>
        <w:tc>
          <w:tcPr>
            <w:tcW w:w="2160" w:type="dxa"/>
          </w:tcPr>
          <w:p w14:paraId="5BC4900E" w14:textId="77777777" w:rsidR="00247C14" w:rsidRPr="00FD0425" w:rsidRDefault="00247C14" w:rsidP="00144F93">
            <w:pPr>
              <w:pStyle w:val="TAL"/>
              <w:keepNext w:val="0"/>
              <w:keepLines w:val="0"/>
              <w:widowControl w:val="0"/>
              <w:ind w:left="113"/>
              <w:rPr>
                <w:rFonts w:eastAsia="Batang"/>
              </w:rPr>
            </w:pPr>
            <w:r>
              <w:rPr>
                <w:rFonts w:eastAsia="Batang"/>
              </w:rPr>
              <w:t>&gt;CHO Trigger</w:t>
            </w:r>
          </w:p>
        </w:tc>
        <w:tc>
          <w:tcPr>
            <w:tcW w:w="1080" w:type="dxa"/>
          </w:tcPr>
          <w:p w14:paraId="1ED75CA1" w14:textId="77777777" w:rsidR="00247C14" w:rsidRPr="00FD0425" w:rsidRDefault="00247C14" w:rsidP="00144F93">
            <w:pPr>
              <w:pStyle w:val="TAL"/>
              <w:keepNext w:val="0"/>
              <w:keepLines w:val="0"/>
              <w:widowControl w:val="0"/>
              <w:rPr>
                <w:rFonts w:eastAsia="Batang" w:cs="Arial"/>
                <w:lang w:eastAsia="ja-JP"/>
              </w:rPr>
            </w:pPr>
            <w:r>
              <w:rPr>
                <w:rFonts w:eastAsia="Batang" w:cs="Arial"/>
                <w:lang w:eastAsia="ja-JP"/>
              </w:rPr>
              <w:t>M</w:t>
            </w:r>
          </w:p>
        </w:tc>
        <w:tc>
          <w:tcPr>
            <w:tcW w:w="1080" w:type="dxa"/>
          </w:tcPr>
          <w:p w14:paraId="47094369" w14:textId="77777777" w:rsidR="00247C14" w:rsidRPr="00FD0425" w:rsidRDefault="00247C14" w:rsidP="00144F93">
            <w:pPr>
              <w:pStyle w:val="TAL"/>
              <w:keepNext w:val="0"/>
              <w:keepLines w:val="0"/>
              <w:widowControl w:val="0"/>
              <w:rPr>
                <w:lang w:eastAsia="ja-JP"/>
              </w:rPr>
            </w:pPr>
          </w:p>
        </w:tc>
        <w:tc>
          <w:tcPr>
            <w:tcW w:w="1512" w:type="dxa"/>
          </w:tcPr>
          <w:p w14:paraId="496BF274" w14:textId="77777777" w:rsidR="00247C14" w:rsidRPr="00FD0425" w:rsidRDefault="00247C14" w:rsidP="00144F93">
            <w:pPr>
              <w:pStyle w:val="TAL"/>
              <w:keepNext w:val="0"/>
              <w:keepLines w:val="0"/>
              <w:widowControl w:val="0"/>
              <w:rPr>
                <w:rFonts w:cs="Arial"/>
                <w:lang w:eastAsia="ja-JP"/>
              </w:rPr>
            </w:pPr>
            <w:r>
              <w:rPr>
                <w:rFonts w:cs="Arial"/>
                <w:lang w:eastAsia="ja-JP"/>
              </w:rPr>
              <w:t>ENUMERATED (CHO-initiation, CHO-replace, …)</w:t>
            </w:r>
          </w:p>
        </w:tc>
        <w:tc>
          <w:tcPr>
            <w:tcW w:w="1728" w:type="dxa"/>
          </w:tcPr>
          <w:p w14:paraId="4D4127C7" w14:textId="77777777" w:rsidR="00247C14" w:rsidRPr="00FD0425" w:rsidRDefault="00247C14" w:rsidP="00144F93">
            <w:pPr>
              <w:pStyle w:val="TAL"/>
              <w:keepNext w:val="0"/>
              <w:keepLines w:val="0"/>
              <w:widowControl w:val="0"/>
              <w:rPr>
                <w:lang w:eastAsia="ja-JP"/>
              </w:rPr>
            </w:pPr>
          </w:p>
        </w:tc>
        <w:tc>
          <w:tcPr>
            <w:tcW w:w="1080" w:type="dxa"/>
          </w:tcPr>
          <w:p w14:paraId="579FDCC0" w14:textId="77777777" w:rsidR="00247C14" w:rsidRPr="00FD0425" w:rsidRDefault="00247C14" w:rsidP="00144F93">
            <w:pPr>
              <w:pStyle w:val="TAC"/>
              <w:keepNext w:val="0"/>
              <w:keepLines w:val="0"/>
              <w:widowControl w:val="0"/>
              <w:rPr>
                <w:lang w:eastAsia="ja-JP"/>
              </w:rPr>
            </w:pPr>
            <w:r w:rsidRPr="00271B84">
              <w:rPr>
                <w:lang w:eastAsia="ja-JP"/>
              </w:rPr>
              <w:t>–</w:t>
            </w:r>
          </w:p>
        </w:tc>
        <w:tc>
          <w:tcPr>
            <w:tcW w:w="1080" w:type="dxa"/>
          </w:tcPr>
          <w:p w14:paraId="2AE49B53" w14:textId="77777777" w:rsidR="00247C14" w:rsidRPr="00FD0425" w:rsidRDefault="00247C14" w:rsidP="00144F93">
            <w:pPr>
              <w:pStyle w:val="TAC"/>
              <w:keepNext w:val="0"/>
              <w:keepLines w:val="0"/>
              <w:widowControl w:val="0"/>
              <w:rPr>
                <w:rFonts w:eastAsia="Batang" w:cs="Arial"/>
                <w:lang w:eastAsia="ja-JP"/>
              </w:rPr>
            </w:pPr>
          </w:p>
        </w:tc>
      </w:tr>
      <w:tr w:rsidR="00247C14" w:rsidRPr="00FD0425" w14:paraId="0CA2E152" w14:textId="77777777" w:rsidTr="00247C14">
        <w:trPr>
          <w:jc w:val="center"/>
        </w:trPr>
        <w:tc>
          <w:tcPr>
            <w:tcW w:w="2160" w:type="dxa"/>
          </w:tcPr>
          <w:p w14:paraId="4CC07E79" w14:textId="77777777" w:rsidR="00247C14" w:rsidRPr="00FD0425" w:rsidRDefault="00247C14" w:rsidP="00144F93">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0FC0B822" w14:textId="77777777" w:rsidR="00247C14" w:rsidRPr="00FD0425" w:rsidRDefault="00247C14" w:rsidP="00144F93">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F64B176" w14:textId="77777777" w:rsidR="00247C14" w:rsidRPr="00FD0425" w:rsidRDefault="00247C14" w:rsidP="00144F93">
            <w:pPr>
              <w:pStyle w:val="TAL"/>
              <w:keepNext w:val="0"/>
              <w:keepLines w:val="0"/>
              <w:widowControl w:val="0"/>
              <w:rPr>
                <w:lang w:eastAsia="ja-JP"/>
              </w:rPr>
            </w:pPr>
          </w:p>
        </w:tc>
        <w:tc>
          <w:tcPr>
            <w:tcW w:w="1512" w:type="dxa"/>
          </w:tcPr>
          <w:p w14:paraId="04F8F627" w14:textId="77777777" w:rsidR="00247C14" w:rsidRPr="00FD0425" w:rsidRDefault="00247C14" w:rsidP="00144F93">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5E07FA6D" w14:textId="77777777" w:rsidR="00247C14" w:rsidRPr="00FD0425" w:rsidRDefault="00247C14" w:rsidP="00144F93">
            <w:pPr>
              <w:pStyle w:val="TAL"/>
              <w:keepNext w:val="0"/>
              <w:keepLines w:val="0"/>
              <w:widowControl w:val="0"/>
              <w:rPr>
                <w:lang w:eastAsia="ja-JP"/>
              </w:rPr>
            </w:pPr>
            <w:r w:rsidRPr="00B22C47">
              <w:rPr>
                <w:szCs w:val="18"/>
                <w:lang w:eastAsia="ja-JP"/>
              </w:rPr>
              <w:t>Allocated at the target NG-RAN node</w:t>
            </w:r>
          </w:p>
        </w:tc>
        <w:tc>
          <w:tcPr>
            <w:tcW w:w="1080" w:type="dxa"/>
          </w:tcPr>
          <w:p w14:paraId="731F13A4" w14:textId="77777777" w:rsidR="00247C14" w:rsidRPr="00FD0425" w:rsidRDefault="00247C14" w:rsidP="00144F93">
            <w:pPr>
              <w:pStyle w:val="TAC"/>
              <w:keepNext w:val="0"/>
              <w:keepLines w:val="0"/>
              <w:widowControl w:val="0"/>
              <w:rPr>
                <w:lang w:eastAsia="ja-JP"/>
              </w:rPr>
            </w:pPr>
            <w:r w:rsidRPr="00271B84">
              <w:rPr>
                <w:lang w:eastAsia="ja-JP"/>
              </w:rPr>
              <w:t>–</w:t>
            </w:r>
          </w:p>
        </w:tc>
        <w:tc>
          <w:tcPr>
            <w:tcW w:w="1080" w:type="dxa"/>
          </w:tcPr>
          <w:p w14:paraId="0A4177F0" w14:textId="77777777" w:rsidR="00247C14" w:rsidRPr="00FD0425" w:rsidRDefault="00247C14" w:rsidP="00144F93">
            <w:pPr>
              <w:pStyle w:val="TAC"/>
              <w:keepNext w:val="0"/>
              <w:keepLines w:val="0"/>
              <w:widowControl w:val="0"/>
              <w:rPr>
                <w:rFonts w:eastAsia="Batang" w:cs="Arial"/>
                <w:lang w:eastAsia="ja-JP"/>
              </w:rPr>
            </w:pPr>
          </w:p>
        </w:tc>
      </w:tr>
      <w:tr w:rsidR="00247C14" w:rsidRPr="00FD0425" w14:paraId="3B529411" w14:textId="77777777" w:rsidTr="00247C14">
        <w:trPr>
          <w:jc w:val="center"/>
        </w:trPr>
        <w:tc>
          <w:tcPr>
            <w:tcW w:w="2160" w:type="dxa"/>
          </w:tcPr>
          <w:p w14:paraId="5FAAC3EE" w14:textId="77777777" w:rsidR="00247C14" w:rsidRPr="00FD0425" w:rsidRDefault="00247C14" w:rsidP="00144F93">
            <w:pPr>
              <w:pStyle w:val="TAL"/>
              <w:keepNext w:val="0"/>
              <w:keepLines w:val="0"/>
              <w:widowControl w:val="0"/>
              <w:ind w:left="113"/>
              <w:rPr>
                <w:rFonts w:eastAsia="Batang"/>
              </w:rPr>
            </w:pPr>
            <w:r>
              <w:rPr>
                <w:rFonts w:eastAsia="Batang"/>
              </w:rPr>
              <w:t>&gt;Estimated Arrival Probability</w:t>
            </w:r>
          </w:p>
        </w:tc>
        <w:tc>
          <w:tcPr>
            <w:tcW w:w="1080" w:type="dxa"/>
          </w:tcPr>
          <w:p w14:paraId="352B63B1" w14:textId="77777777" w:rsidR="00247C14" w:rsidRPr="00FD0425" w:rsidRDefault="00247C14" w:rsidP="00144F93">
            <w:pPr>
              <w:pStyle w:val="TAL"/>
              <w:keepNext w:val="0"/>
              <w:keepLines w:val="0"/>
              <w:widowControl w:val="0"/>
              <w:rPr>
                <w:rFonts w:eastAsia="Batang" w:cs="Arial"/>
                <w:lang w:eastAsia="ja-JP"/>
              </w:rPr>
            </w:pPr>
            <w:r>
              <w:rPr>
                <w:rFonts w:eastAsia="Batang" w:cs="Arial"/>
                <w:lang w:eastAsia="ja-JP"/>
              </w:rPr>
              <w:t>O</w:t>
            </w:r>
          </w:p>
        </w:tc>
        <w:tc>
          <w:tcPr>
            <w:tcW w:w="1080" w:type="dxa"/>
          </w:tcPr>
          <w:p w14:paraId="5C9C5C29" w14:textId="77777777" w:rsidR="00247C14" w:rsidRPr="00FD0425" w:rsidRDefault="00247C14" w:rsidP="00144F93">
            <w:pPr>
              <w:pStyle w:val="TAL"/>
              <w:keepNext w:val="0"/>
              <w:keepLines w:val="0"/>
              <w:widowControl w:val="0"/>
              <w:rPr>
                <w:lang w:eastAsia="ja-JP"/>
              </w:rPr>
            </w:pPr>
          </w:p>
        </w:tc>
        <w:tc>
          <w:tcPr>
            <w:tcW w:w="1512" w:type="dxa"/>
          </w:tcPr>
          <w:p w14:paraId="75886915" w14:textId="77777777" w:rsidR="00247C14" w:rsidRPr="00FD0425" w:rsidRDefault="00247C14" w:rsidP="00144F93">
            <w:pPr>
              <w:pStyle w:val="TAL"/>
              <w:keepNext w:val="0"/>
              <w:keepLines w:val="0"/>
              <w:widowControl w:val="0"/>
              <w:rPr>
                <w:rFonts w:cs="Arial"/>
                <w:lang w:eastAsia="ja-JP"/>
              </w:rPr>
            </w:pPr>
            <w:r>
              <w:rPr>
                <w:rFonts w:cs="Arial"/>
                <w:lang w:eastAsia="ja-JP"/>
              </w:rPr>
              <w:t>INTEGER (1..100)</w:t>
            </w:r>
          </w:p>
        </w:tc>
        <w:tc>
          <w:tcPr>
            <w:tcW w:w="1728" w:type="dxa"/>
          </w:tcPr>
          <w:p w14:paraId="0D3442D1" w14:textId="77777777" w:rsidR="00247C14" w:rsidRPr="00FD0425" w:rsidRDefault="00247C14" w:rsidP="00144F93">
            <w:pPr>
              <w:pStyle w:val="TAL"/>
              <w:keepNext w:val="0"/>
              <w:keepLines w:val="0"/>
              <w:widowControl w:val="0"/>
              <w:rPr>
                <w:lang w:eastAsia="ja-JP"/>
              </w:rPr>
            </w:pPr>
          </w:p>
        </w:tc>
        <w:tc>
          <w:tcPr>
            <w:tcW w:w="1080" w:type="dxa"/>
          </w:tcPr>
          <w:p w14:paraId="28F40CE4" w14:textId="77777777" w:rsidR="00247C14" w:rsidRPr="00FD0425" w:rsidRDefault="00247C14" w:rsidP="00144F93">
            <w:pPr>
              <w:pStyle w:val="TAC"/>
              <w:keepNext w:val="0"/>
              <w:keepLines w:val="0"/>
              <w:widowControl w:val="0"/>
              <w:rPr>
                <w:lang w:eastAsia="ja-JP"/>
              </w:rPr>
            </w:pPr>
            <w:r w:rsidRPr="00271B84">
              <w:rPr>
                <w:lang w:eastAsia="ja-JP"/>
              </w:rPr>
              <w:t>–</w:t>
            </w:r>
          </w:p>
        </w:tc>
        <w:tc>
          <w:tcPr>
            <w:tcW w:w="1080" w:type="dxa"/>
          </w:tcPr>
          <w:p w14:paraId="359F4CD0" w14:textId="77777777" w:rsidR="00247C14" w:rsidRPr="00FD0425" w:rsidRDefault="00247C14" w:rsidP="00144F93">
            <w:pPr>
              <w:pStyle w:val="TAC"/>
              <w:keepNext w:val="0"/>
              <w:keepLines w:val="0"/>
              <w:widowControl w:val="0"/>
              <w:rPr>
                <w:rFonts w:eastAsia="Batang" w:cs="Arial"/>
                <w:lang w:eastAsia="ja-JP"/>
              </w:rPr>
            </w:pPr>
          </w:p>
        </w:tc>
      </w:tr>
      <w:tr w:rsidR="00247C14" w:rsidRPr="00FD0425" w14:paraId="1A6B4623" w14:textId="77777777" w:rsidTr="00247C14">
        <w:trPr>
          <w:jc w:val="center"/>
        </w:trPr>
        <w:tc>
          <w:tcPr>
            <w:tcW w:w="2160" w:type="dxa"/>
          </w:tcPr>
          <w:p w14:paraId="6A07151C" w14:textId="77777777" w:rsidR="00247C14" w:rsidRPr="007A007D" w:rsidRDefault="00247C14" w:rsidP="00144F93">
            <w:pPr>
              <w:pStyle w:val="TAL"/>
              <w:keepNext w:val="0"/>
              <w:keepLines w:val="0"/>
              <w:widowControl w:val="0"/>
              <w:rPr>
                <w:rFonts w:eastAsia="Batang" w:cs="Arial"/>
              </w:rPr>
            </w:pPr>
            <w:r w:rsidRPr="00FA5057">
              <w:rPr>
                <w:rFonts w:eastAsia="Batang" w:cs="Arial"/>
              </w:rPr>
              <w:t>NR V2X Services Authorized</w:t>
            </w:r>
          </w:p>
        </w:tc>
        <w:tc>
          <w:tcPr>
            <w:tcW w:w="1080" w:type="dxa"/>
          </w:tcPr>
          <w:p w14:paraId="2CC1B135" w14:textId="77777777" w:rsidR="00247C14" w:rsidRDefault="00247C14" w:rsidP="00144F93">
            <w:pPr>
              <w:pStyle w:val="TAL"/>
              <w:keepNext w:val="0"/>
              <w:keepLines w:val="0"/>
              <w:widowControl w:val="0"/>
              <w:rPr>
                <w:rFonts w:eastAsia="Batang" w:cs="Arial"/>
                <w:lang w:eastAsia="ja-JP"/>
              </w:rPr>
            </w:pPr>
            <w:r w:rsidRPr="00FA5057">
              <w:rPr>
                <w:rFonts w:cs="Arial"/>
              </w:rPr>
              <w:t>O</w:t>
            </w:r>
          </w:p>
        </w:tc>
        <w:tc>
          <w:tcPr>
            <w:tcW w:w="1080" w:type="dxa"/>
          </w:tcPr>
          <w:p w14:paraId="1DB81686" w14:textId="77777777" w:rsidR="00247C14" w:rsidRPr="00FD0425" w:rsidRDefault="00247C14" w:rsidP="00144F93">
            <w:pPr>
              <w:pStyle w:val="TAL"/>
              <w:keepNext w:val="0"/>
              <w:keepLines w:val="0"/>
              <w:widowControl w:val="0"/>
              <w:rPr>
                <w:lang w:eastAsia="ja-JP"/>
              </w:rPr>
            </w:pPr>
          </w:p>
        </w:tc>
        <w:tc>
          <w:tcPr>
            <w:tcW w:w="1512" w:type="dxa"/>
          </w:tcPr>
          <w:p w14:paraId="3A44C51B" w14:textId="77777777" w:rsidR="00247C14" w:rsidRDefault="00247C14" w:rsidP="00144F93">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7B4A8003" w14:textId="77777777" w:rsidR="00247C14" w:rsidRPr="00FD0425" w:rsidRDefault="00247C14" w:rsidP="00144F93">
            <w:pPr>
              <w:pStyle w:val="TAL"/>
              <w:keepNext w:val="0"/>
              <w:keepLines w:val="0"/>
              <w:widowControl w:val="0"/>
              <w:rPr>
                <w:lang w:eastAsia="ja-JP"/>
              </w:rPr>
            </w:pPr>
          </w:p>
        </w:tc>
        <w:tc>
          <w:tcPr>
            <w:tcW w:w="1080" w:type="dxa"/>
          </w:tcPr>
          <w:p w14:paraId="741DDFCF" w14:textId="77777777" w:rsidR="00247C14" w:rsidRPr="00FD0425" w:rsidRDefault="00247C14" w:rsidP="00144F93">
            <w:pPr>
              <w:pStyle w:val="TAC"/>
              <w:keepNext w:val="0"/>
              <w:keepLines w:val="0"/>
              <w:widowControl w:val="0"/>
              <w:rPr>
                <w:lang w:eastAsia="ja-JP"/>
              </w:rPr>
            </w:pPr>
            <w:r w:rsidRPr="00FA5057">
              <w:rPr>
                <w:rFonts w:cs="Arial"/>
              </w:rPr>
              <w:t>YES</w:t>
            </w:r>
          </w:p>
        </w:tc>
        <w:tc>
          <w:tcPr>
            <w:tcW w:w="1080" w:type="dxa"/>
          </w:tcPr>
          <w:p w14:paraId="391FF79E" w14:textId="77777777" w:rsidR="00247C14" w:rsidRPr="00FD0425" w:rsidRDefault="00247C14" w:rsidP="00144F93">
            <w:pPr>
              <w:pStyle w:val="TAC"/>
              <w:keepNext w:val="0"/>
              <w:keepLines w:val="0"/>
              <w:widowControl w:val="0"/>
              <w:rPr>
                <w:rFonts w:eastAsia="Batang" w:cs="Arial"/>
                <w:lang w:eastAsia="ja-JP"/>
              </w:rPr>
            </w:pPr>
            <w:r w:rsidRPr="00FA5057">
              <w:rPr>
                <w:rFonts w:cs="Arial"/>
              </w:rPr>
              <w:t>ignore</w:t>
            </w:r>
          </w:p>
        </w:tc>
      </w:tr>
      <w:tr w:rsidR="00247C14" w:rsidRPr="00FD0425" w14:paraId="68769246" w14:textId="77777777" w:rsidTr="00247C14">
        <w:trPr>
          <w:jc w:val="center"/>
        </w:trPr>
        <w:tc>
          <w:tcPr>
            <w:tcW w:w="2160" w:type="dxa"/>
          </w:tcPr>
          <w:p w14:paraId="206E691C" w14:textId="77777777" w:rsidR="00247C14" w:rsidRPr="007A007D" w:rsidRDefault="00247C14" w:rsidP="00144F93">
            <w:pPr>
              <w:pStyle w:val="TAL"/>
              <w:keepNext w:val="0"/>
              <w:keepLines w:val="0"/>
              <w:widowControl w:val="0"/>
              <w:rPr>
                <w:rFonts w:eastAsia="Batang" w:cs="Arial"/>
              </w:rPr>
            </w:pPr>
            <w:r w:rsidRPr="00FA5057">
              <w:rPr>
                <w:rFonts w:eastAsia="Batang" w:cs="Arial"/>
              </w:rPr>
              <w:t>LTE V2X Services Authorized</w:t>
            </w:r>
          </w:p>
        </w:tc>
        <w:tc>
          <w:tcPr>
            <w:tcW w:w="1080" w:type="dxa"/>
          </w:tcPr>
          <w:p w14:paraId="46C31A15" w14:textId="77777777" w:rsidR="00247C14" w:rsidRDefault="00247C14" w:rsidP="00144F93">
            <w:pPr>
              <w:pStyle w:val="TAL"/>
              <w:keepNext w:val="0"/>
              <w:keepLines w:val="0"/>
              <w:widowControl w:val="0"/>
              <w:rPr>
                <w:rFonts w:eastAsia="Batang" w:cs="Arial"/>
                <w:lang w:eastAsia="ja-JP"/>
              </w:rPr>
            </w:pPr>
            <w:r w:rsidRPr="00FA5057">
              <w:rPr>
                <w:rFonts w:cs="Arial"/>
              </w:rPr>
              <w:t>O</w:t>
            </w:r>
          </w:p>
        </w:tc>
        <w:tc>
          <w:tcPr>
            <w:tcW w:w="1080" w:type="dxa"/>
          </w:tcPr>
          <w:p w14:paraId="45CC7956" w14:textId="77777777" w:rsidR="00247C14" w:rsidRPr="00FD0425" w:rsidRDefault="00247C14" w:rsidP="00144F93">
            <w:pPr>
              <w:pStyle w:val="TAL"/>
              <w:keepNext w:val="0"/>
              <w:keepLines w:val="0"/>
              <w:widowControl w:val="0"/>
              <w:rPr>
                <w:lang w:eastAsia="ja-JP"/>
              </w:rPr>
            </w:pPr>
          </w:p>
        </w:tc>
        <w:tc>
          <w:tcPr>
            <w:tcW w:w="1512" w:type="dxa"/>
          </w:tcPr>
          <w:p w14:paraId="5057ACB0" w14:textId="77777777" w:rsidR="00247C14" w:rsidRDefault="00247C14" w:rsidP="00144F93">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E88AA9D" w14:textId="77777777" w:rsidR="00247C14" w:rsidRPr="00FD0425" w:rsidRDefault="00247C14" w:rsidP="00144F93">
            <w:pPr>
              <w:pStyle w:val="TAL"/>
              <w:keepNext w:val="0"/>
              <w:keepLines w:val="0"/>
              <w:widowControl w:val="0"/>
              <w:rPr>
                <w:lang w:eastAsia="ja-JP"/>
              </w:rPr>
            </w:pPr>
          </w:p>
        </w:tc>
        <w:tc>
          <w:tcPr>
            <w:tcW w:w="1080" w:type="dxa"/>
          </w:tcPr>
          <w:p w14:paraId="6C06183B" w14:textId="77777777" w:rsidR="00247C14" w:rsidRPr="00FD0425" w:rsidRDefault="00247C14" w:rsidP="00144F93">
            <w:pPr>
              <w:pStyle w:val="TAC"/>
              <w:keepNext w:val="0"/>
              <w:keepLines w:val="0"/>
              <w:widowControl w:val="0"/>
              <w:rPr>
                <w:lang w:eastAsia="ja-JP"/>
              </w:rPr>
            </w:pPr>
            <w:r w:rsidRPr="00FA5057">
              <w:rPr>
                <w:rFonts w:cs="Arial"/>
              </w:rPr>
              <w:t>YES</w:t>
            </w:r>
          </w:p>
        </w:tc>
        <w:tc>
          <w:tcPr>
            <w:tcW w:w="1080" w:type="dxa"/>
          </w:tcPr>
          <w:p w14:paraId="40DC8F69" w14:textId="77777777" w:rsidR="00247C14" w:rsidRPr="00FD0425" w:rsidRDefault="00247C14" w:rsidP="00144F93">
            <w:pPr>
              <w:pStyle w:val="TAC"/>
              <w:keepNext w:val="0"/>
              <w:keepLines w:val="0"/>
              <w:widowControl w:val="0"/>
              <w:rPr>
                <w:rFonts w:eastAsia="Batang" w:cs="Arial"/>
                <w:lang w:eastAsia="ja-JP"/>
              </w:rPr>
            </w:pPr>
            <w:r w:rsidRPr="00FA5057">
              <w:rPr>
                <w:rFonts w:cs="Arial"/>
              </w:rPr>
              <w:t>ignore</w:t>
            </w:r>
          </w:p>
        </w:tc>
      </w:tr>
      <w:tr w:rsidR="00247C14" w:rsidRPr="00FD0425" w14:paraId="14C6D9D8" w14:textId="77777777" w:rsidTr="00247C14">
        <w:trPr>
          <w:jc w:val="center"/>
        </w:trPr>
        <w:tc>
          <w:tcPr>
            <w:tcW w:w="2160" w:type="dxa"/>
          </w:tcPr>
          <w:p w14:paraId="27D66D2F" w14:textId="77777777" w:rsidR="00247C14" w:rsidRDefault="00247C14" w:rsidP="00144F93">
            <w:pPr>
              <w:pStyle w:val="TAL"/>
              <w:keepNext w:val="0"/>
              <w:keepLines w:val="0"/>
              <w:widowControl w:val="0"/>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080" w:type="dxa"/>
          </w:tcPr>
          <w:p w14:paraId="6827712C" w14:textId="77777777" w:rsidR="00247C14" w:rsidRDefault="00247C14" w:rsidP="00144F93">
            <w:pPr>
              <w:pStyle w:val="TAL"/>
              <w:keepNext w:val="0"/>
              <w:keepLines w:val="0"/>
              <w:widowControl w:val="0"/>
              <w:rPr>
                <w:rFonts w:eastAsia="Batang" w:cs="Arial"/>
                <w:lang w:eastAsia="ja-JP"/>
              </w:rPr>
            </w:pPr>
            <w:r w:rsidRPr="00935200">
              <w:rPr>
                <w:rFonts w:cs="Arial" w:hint="eastAsia"/>
              </w:rPr>
              <w:t>O</w:t>
            </w:r>
          </w:p>
        </w:tc>
        <w:tc>
          <w:tcPr>
            <w:tcW w:w="1080" w:type="dxa"/>
          </w:tcPr>
          <w:p w14:paraId="4C2DA1AA" w14:textId="77777777" w:rsidR="00247C14" w:rsidRPr="00FD0425" w:rsidRDefault="00247C14" w:rsidP="00144F93">
            <w:pPr>
              <w:pStyle w:val="TAL"/>
              <w:keepNext w:val="0"/>
              <w:keepLines w:val="0"/>
              <w:widowControl w:val="0"/>
              <w:rPr>
                <w:lang w:eastAsia="ja-JP"/>
              </w:rPr>
            </w:pPr>
          </w:p>
        </w:tc>
        <w:tc>
          <w:tcPr>
            <w:tcW w:w="1512" w:type="dxa"/>
          </w:tcPr>
          <w:p w14:paraId="0D9FDA31" w14:textId="77777777" w:rsidR="00247C14" w:rsidRDefault="00247C14" w:rsidP="00144F93">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8823EB3" w14:textId="77777777" w:rsidR="00247C14" w:rsidRPr="00FD0425" w:rsidRDefault="00247C14" w:rsidP="00144F9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7AC3C02" w14:textId="77777777" w:rsidR="00247C14" w:rsidRPr="00FD0425" w:rsidRDefault="00247C14" w:rsidP="00144F93">
            <w:pPr>
              <w:pStyle w:val="TAC"/>
              <w:keepNext w:val="0"/>
              <w:keepLines w:val="0"/>
              <w:widowControl w:val="0"/>
              <w:rPr>
                <w:lang w:eastAsia="ja-JP"/>
              </w:rPr>
            </w:pPr>
            <w:r w:rsidRPr="00935200">
              <w:rPr>
                <w:rFonts w:cs="Arial"/>
              </w:rPr>
              <w:t>YES</w:t>
            </w:r>
          </w:p>
        </w:tc>
        <w:tc>
          <w:tcPr>
            <w:tcW w:w="1080" w:type="dxa"/>
          </w:tcPr>
          <w:p w14:paraId="3586F08B" w14:textId="77777777" w:rsidR="00247C14" w:rsidRPr="00FD0425" w:rsidRDefault="00247C14" w:rsidP="00144F93">
            <w:pPr>
              <w:pStyle w:val="TAC"/>
              <w:keepNext w:val="0"/>
              <w:keepLines w:val="0"/>
              <w:widowControl w:val="0"/>
              <w:rPr>
                <w:rFonts w:eastAsia="Batang" w:cs="Arial"/>
                <w:lang w:eastAsia="ja-JP"/>
              </w:rPr>
            </w:pPr>
            <w:r w:rsidRPr="00935200">
              <w:rPr>
                <w:rFonts w:cs="Arial"/>
              </w:rPr>
              <w:t>ignore</w:t>
            </w:r>
          </w:p>
        </w:tc>
      </w:tr>
      <w:tr w:rsidR="00247C14" w:rsidRPr="00FD0425" w14:paraId="4AD54CA4" w14:textId="77777777" w:rsidTr="00247C14">
        <w:trPr>
          <w:jc w:val="center"/>
        </w:trPr>
        <w:tc>
          <w:tcPr>
            <w:tcW w:w="2160" w:type="dxa"/>
          </w:tcPr>
          <w:p w14:paraId="2B9FE2AD" w14:textId="77777777" w:rsidR="00247C14" w:rsidRPr="00935200" w:rsidRDefault="00247C14" w:rsidP="00144F93">
            <w:pPr>
              <w:pStyle w:val="TAL"/>
              <w:keepNext w:val="0"/>
              <w:keepLines w:val="0"/>
              <w:widowControl w:val="0"/>
              <w:rPr>
                <w:rFonts w:eastAsia="Batang" w:cs="Arial"/>
              </w:rPr>
            </w:pPr>
            <w:r w:rsidRPr="00897600">
              <w:rPr>
                <w:rFonts w:eastAsia="Batang"/>
              </w:rPr>
              <w:t>Mobility Information</w:t>
            </w:r>
          </w:p>
        </w:tc>
        <w:tc>
          <w:tcPr>
            <w:tcW w:w="1080" w:type="dxa"/>
          </w:tcPr>
          <w:p w14:paraId="2FC7CAF5" w14:textId="77777777" w:rsidR="00247C14" w:rsidRPr="00935200" w:rsidRDefault="00247C14" w:rsidP="00144F93">
            <w:pPr>
              <w:pStyle w:val="TAL"/>
              <w:keepNext w:val="0"/>
              <w:keepLines w:val="0"/>
              <w:widowControl w:val="0"/>
              <w:rPr>
                <w:rFonts w:cs="Arial"/>
              </w:rPr>
            </w:pPr>
            <w:r w:rsidRPr="00897600">
              <w:rPr>
                <w:rFonts w:eastAsia="Batang" w:cs="Arial"/>
                <w:lang w:eastAsia="ja-JP"/>
              </w:rPr>
              <w:t>O</w:t>
            </w:r>
          </w:p>
        </w:tc>
        <w:tc>
          <w:tcPr>
            <w:tcW w:w="1080" w:type="dxa"/>
          </w:tcPr>
          <w:p w14:paraId="1EC1F71E" w14:textId="77777777" w:rsidR="00247C14" w:rsidRPr="00FD0425" w:rsidRDefault="00247C14" w:rsidP="00144F93">
            <w:pPr>
              <w:pStyle w:val="TAL"/>
              <w:keepNext w:val="0"/>
              <w:keepLines w:val="0"/>
              <w:widowControl w:val="0"/>
              <w:rPr>
                <w:lang w:eastAsia="ja-JP"/>
              </w:rPr>
            </w:pPr>
          </w:p>
        </w:tc>
        <w:tc>
          <w:tcPr>
            <w:tcW w:w="1512" w:type="dxa"/>
          </w:tcPr>
          <w:p w14:paraId="1231F2C6" w14:textId="77777777" w:rsidR="00247C14" w:rsidRPr="00935200" w:rsidRDefault="00247C14" w:rsidP="00144F93">
            <w:pPr>
              <w:pStyle w:val="TAL"/>
              <w:keepNext w:val="0"/>
              <w:keepLines w:val="0"/>
              <w:widowControl w:val="0"/>
              <w:rPr>
                <w:rFonts w:cs="Arial"/>
              </w:rPr>
            </w:pPr>
            <w:r w:rsidRPr="00897600">
              <w:rPr>
                <w:rFonts w:cs="Arial"/>
                <w:lang w:eastAsia="ja-JP"/>
              </w:rPr>
              <w:t>BIT STRING (SIZE (32))</w:t>
            </w:r>
          </w:p>
        </w:tc>
        <w:tc>
          <w:tcPr>
            <w:tcW w:w="1728" w:type="dxa"/>
          </w:tcPr>
          <w:p w14:paraId="213B443D" w14:textId="77777777" w:rsidR="00247C14" w:rsidRPr="00935200" w:rsidRDefault="00247C14" w:rsidP="00144F93">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w:t>
            </w:r>
            <w:r w:rsidRPr="00AA5DA2">
              <w:rPr>
                <w:lang w:eastAsia="ja-JP"/>
              </w:rPr>
              <w:lastRenderedPageBreak/>
              <w:t>provides it in order to enable later analysis of the conditions that led to a wrong HO.</w:t>
            </w:r>
          </w:p>
        </w:tc>
        <w:tc>
          <w:tcPr>
            <w:tcW w:w="1080" w:type="dxa"/>
          </w:tcPr>
          <w:p w14:paraId="79B59560" w14:textId="77777777" w:rsidR="00247C14" w:rsidRPr="00935200" w:rsidRDefault="00247C14" w:rsidP="00144F93">
            <w:pPr>
              <w:pStyle w:val="TAC"/>
              <w:keepNext w:val="0"/>
              <w:keepLines w:val="0"/>
              <w:widowControl w:val="0"/>
              <w:rPr>
                <w:rFonts w:cs="Arial"/>
              </w:rPr>
            </w:pPr>
            <w:r w:rsidRPr="00AA5DA2">
              <w:rPr>
                <w:lang w:eastAsia="ja-JP"/>
              </w:rPr>
              <w:lastRenderedPageBreak/>
              <w:t>YES</w:t>
            </w:r>
          </w:p>
        </w:tc>
        <w:tc>
          <w:tcPr>
            <w:tcW w:w="1080" w:type="dxa"/>
          </w:tcPr>
          <w:p w14:paraId="46306D13" w14:textId="77777777" w:rsidR="00247C14" w:rsidRPr="00935200" w:rsidRDefault="00247C14" w:rsidP="00144F93">
            <w:pPr>
              <w:pStyle w:val="TAC"/>
              <w:keepNext w:val="0"/>
              <w:keepLines w:val="0"/>
              <w:widowControl w:val="0"/>
              <w:rPr>
                <w:rFonts w:cs="Arial"/>
              </w:rPr>
            </w:pPr>
            <w:r w:rsidRPr="00897600">
              <w:rPr>
                <w:rFonts w:eastAsia="Batang" w:cs="Arial"/>
                <w:lang w:eastAsia="ja-JP"/>
              </w:rPr>
              <w:t>ignore</w:t>
            </w:r>
          </w:p>
        </w:tc>
      </w:tr>
      <w:tr w:rsidR="00247C14" w:rsidRPr="00FD0425" w14:paraId="45FBCE23" w14:textId="77777777" w:rsidTr="00247C14">
        <w:trPr>
          <w:jc w:val="center"/>
        </w:trPr>
        <w:tc>
          <w:tcPr>
            <w:tcW w:w="2160" w:type="dxa"/>
          </w:tcPr>
          <w:p w14:paraId="73EA0824" w14:textId="77777777" w:rsidR="00247C14" w:rsidRPr="00935200" w:rsidRDefault="00247C14" w:rsidP="00144F93">
            <w:pPr>
              <w:pStyle w:val="TAL"/>
              <w:keepNext w:val="0"/>
              <w:keepLines w:val="0"/>
              <w:widowControl w:val="0"/>
              <w:rPr>
                <w:rFonts w:eastAsia="Batang" w:cs="Arial"/>
              </w:rPr>
            </w:pPr>
            <w:r w:rsidRPr="007C4175">
              <w:rPr>
                <w:rFonts w:eastAsia="Batang"/>
              </w:rPr>
              <w:lastRenderedPageBreak/>
              <w:t>UE History Information from the UE</w:t>
            </w:r>
          </w:p>
        </w:tc>
        <w:tc>
          <w:tcPr>
            <w:tcW w:w="1080" w:type="dxa"/>
          </w:tcPr>
          <w:p w14:paraId="744741BD" w14:textId="77777777" w:rsidR="00247C14" w:rsidRPr="00935200" w:rsidRDefault="00247C14" w:rsidP="00144F93">
            <w:pPr>
              <w:pStyle w:val="TAL"/>
              <w:keepNext w:val="0"/>
              <w:keepLines w:val="0"/>
              <w:widowControl w:val="0"/>
              <w:rPr>
                <w:rFonts w:cs="Arial"/>
              </w:rPr>
            </w:pPr>
            <w:r>
              <w:rPr>
                <w:rFonts w:eastAsia="Batang" w:cs="Arial"/>
                <w:lang w:eastAsia="ja-JP"/>
              </w:rPr>
              <w:t>O</w:t>
            </w:r>
          </w:p>
        </w:tc>
        <w:tc>
          <w:tcPr>
            <w:tcW w:w="1080" w:type="dxa"/>
          </w:tcPr>
          <w:p w14:paraId="6CB1E8D1" w14:textId="77777777" w:rsidR="00247C14" w:rsidRPr="00FD0425" w:rsidRDefault="00247C14" w:rsidP="00144F93">
            <w:pPr>
              <w:pStyle w:val="TAL"/>
              <w:keepNext w:val="0"/>
              <w:keepLines w:val="0"/>
              <w:widowControl w:val="0"/>
              <w:rPr>
                <w:lang w:eastAsia="ja-JP"/>
              </w:rPr>
            </w:pPr>
          </w:p>
        </w:tc>
        <w:tc>
          <w:tcPr>
            <w:tcW w:w="1512" w:type="dxa"/>
          </w:tcPr>
          <w:p w14:paraId="003D8F31" w14:textId="77777777" w:rsidR="00247C14" w:rsidRPr="00935200" w:rsidRDefault="00247C14" w:rsidP="00144F93">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4AB089E" w14:textId="77777777" w:rsidR="00247C14" w:rsidRPr="00935200" w:rsidRDefault="00247C14" w:rsidP="00144F93">
            <w:pPr>
              <w:pStyle w:val="TAL"/>
              <w:keepNext w:val="0"/>
              <w:keepLines w:val="0"/>
              <w:widowControl w:val="0"/>
              <w:rPr>
                <w:rFonts w:eastAsia="Malgun Gothic" w:cs="Arial"/>
                <w:lang w:eastAsia="ja-JP"/>
              </w:rPr>
            </w:pPr>
          </w:p>
        </w:tc>
        <w:tc>
          <w:tcPr>
            <w:tcW w:w="1080" w:type="dxa"/>
          </w:tcPr>
          <w:p w14:paraId="4076699F" w14:textId="77777777" w:rsidR="00247C14" w:rsidRPr="00935200" w:rsidRDefault="00247C14" w:rsidP="00144F93">
            <w:pPr>
              <w:pStyle w:val="TAC"/>
              <w:keepNext w:val="0"/>
              <w:keepLines w:val="0"/>
              <w:widowControl w:val="0"/>
              <w:rPr>
                <w:rFonts w:cs="Arial"/>
              </w:rPr>
            </w:pPr>
            <w:r w:rsidRPr="00C37D2B">
              <w:rPr>
                <w:lang w:eastAsia="ja-JP"/>
              </w:rPr>
              <w:t>YES</w:t>
            </w:r>
          </w:p>
        </w:tc>
        <w:tc>
          <w:tcPr>
            <w:tcW w:w="1080" w:type="dxa"/>
          </w:tcPr>
          <w:p w14:paraId="19BEC0EC" w14:textId="77777777" w:rsidR="00247C14" w:rsidRPr="00935200" w:rsidRDefault="00247C14" w:rsidP="00144F93">
            <w:pPr>
              <w:pStyle w:val="TAC"/>
              <w:keepNext w:val="0"/>
              <w:keepLines w:val="0"/>
              <w:widowControl w:val="0"/>
              <w:rPr>
                <w:rFonts w:cs="Arial"/>
              </w:rPr>
            </w:pPr>
            <w:r w:rsidRPr="007C4175">
              <w:rPr>
                <w:rFonts w:eastAsia="Batang" w:cs="Arial"/>
                <w:lang w:eastAsia="ja-JP"/>
              </w:rPr>
              <w:t>ignore</w:t>
            </w:r>
          </w:p>
        </w:tc>
      </w:tr>
      <w:tr w:rsidR="00247C14" w:rsidRPr="00FD0425" w14:paraId="48D419AD" w14:textId="77777777" w:rsidTr="00247C14">
        <w:trPr>
          <w:jc w:val="center"/>
        </w:trPr>
        <w:tc>
          <w:tcPr>
            <w:tcW w:w="2160" w:type="dxa"/>
          </w:tcPr>
          <w:p w14:paraId="681FFB97" w14:textId="77777777" w:rsidR="00247C14" w:rsidRPr="007C4175" w:rsidRDefault="00247C14" w:rsidP="00144F93">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E03B8C2" w14:textId="77777777" w:rsidR="00247C14" w:rsidRDefault="00247C14" w:rsidP="00144F93">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FD3A957" w14:textId="77777777" w:rsidR="00247C14" w:rsidRPr="00FD0425" w:rsidRDefault="00247C14" w:rsidP="00144F93">
            <w:pPr>
              <w:pStyle w:val="TAL"/>
              <w:keepNext w:val="0"/>
              <w:keepLines w:val="0"/>
              <w:widowControl w:val="0"/>
              <w:rPr>
                <w:lang w:eastAsia="ja-JP"/>
              </w:rPr>
            </w:pPr>
          </w:p>
        </w:tc>
        <w:tc>
          <w:tcPr>
            <w:tcW w:w="1512" w:type="dxa"/>
          </w:tcPr>
          <w:p w14:paraId="561457A7" w14:textId="77777777" w:rsidR="00247C14" w:rsidRPr="004E3D2B" w:rsidRDefault="00247C14" w:rsidP="00144F93">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57394D5" w14:textId="77777777" w:rsidR="00247C14" w:rsidRPr="00935200" w:rsidRDefault="00247C14" w:rsidP="00144F93">
            <w:pPr>
              <w:pStyle w:val="TAL"/>
              <w:keepNext w:val="0"/>
              <w:keepLines w:val="0"/>
              <w:widowControl w:val="0"/>
              <w:rPr>
                <w:rFonts w:eastAsia="Malgun Gothic" w:cs="Arial"/>
                <w:lang w:eastAsia="ja-JP"/>
              </w:rPr>
            </w:pPr>
          </w:p>
        </w:tc>
        <w:tc>
          <w:tcPr>
            <w:tcW w:w="1080" w:type="dxa"/>
          </w:tcPr>
          <w:p w14:paraId="1E219030" w14:textId="77777777" w:rsidR="00247C14" w:rsidRPr="00C37D2B" w:rsidRDefault="00247C14" w:rsidP="00144F93">
            <w:pPr>
              <w:pStyle w:val="TAC"/>
              <w:keepNext w:val="0"/>
              <w:keepLines w:val="0"/>
              <w:widowControl w:val="0"/>
              <w:rPr>
                <w:lang w:eastAsia="ja-JP"/>
              </w:rPr>
            </w:pPr>
            <w:r>
              <w:rPr>
                <w:rFonts w:hint="eastAsia"/>
                <w:lang w:eastAsia="ja-JP"/>
              </w:rPr>
              <w:t>Y</w:t>
            </w:r>
            <w:r>
              <w:rPr>
                <w:lang w:eastAsia="ja-JP"/>
              </w:rPr>
              <w:t>ES</w:t>
            </w:r>
          </w:p>
        </w:tc>
        <w:tc>
          <w:tcPr>
            <w:tcW w:w="1080" w:type="dxa"/>
          </w:tcPr>
          <w:p w14:paraId="08A54EFE" w14:textId="77777777" w:rsidR="00247C14" w:rsidRPr="007C4175" w:rsidRDefault="00247C14" w:rsidP="00144F93">
            <w:pPr>
              <w:pStyle w:val="TAC"/>
              <w:keepNext w:val="0"/>
              <w:keepLines w:val="0"/>
              <w:widowControl w:val="0"/>
              <w:rPr>
                <w:rFonts w:eastAsia="Batang" w:cs="Arial"/>
                <w:lang w:eastAsia="ja-JP"/>
              </w:rPr>
            </w:pPr>
            <w:r>
              <w:rPr>
                <w:rFonts w:eastAsia="Batang" w:cs="Arial"/>
                <w:lang w:eastAsia="ja-JP"/>
              </w:rPr>
              <w:t>reject</w:t>
            </w:r>
          </w:p>
        </w:tc>
      </w:tr>
      <w:tr w:rsidR="00247C14" w:rsidRPr="00FD0425" w14:paraId="3AD27A45" w14:textId="77777777" w:rsidTr="00247C14">
        <w:trPr>
          <w:jc w:val="center"/>
        </w:trPr>
        <w:tc>
          <w:tcPr>
            <w:tcW w:w="2160" w:type="dxa"/>
          </w:tcPr>
          <w:p w14:paraId="0BE9CC8E" w14:textId="77777777" w:rsidR="00247C14" w:rsidRPr="00543667" w:rsidRDefault="00247C14" w:rsidP="00144F93">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23591ABC" w14:textId="77777777" w:rsidR="00247C14" w:rsidRPr="00543667" w:rsidRDefault="00247C14" w:rsidP="00144F93">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C636C26" w14:textId="77777777" w:rsidR="00247C14" w:rsidRPr="00FD0425" w:rsidRDefault="00247C14" w:rsidP="00144F93">
            <w:pPr>
              <w:pStyle w:val="TAL"/>
              <w:keepNext w:val="0"/>
              <w:keepLines w:val="0"/>
              <w:widowControl w:val="0"/>
              <w:rPr>
                <w:lang w:eastAsia="ja-JP"/>
              </w:rPr>
            </w:pPr>
          </w:p>
        </w:tc>
        <w:tc>
          <w:tcPr>
            <w:tcW w:w="1512" w:type="dxa"/>
          </w:tcPr>
          <w:p w14:paraId="7D38BD13" w14:textId="77777777" w:rsidR="00247C14" w:rsidRPr="00543667" w:rsidRDefault="00247C14" w:rsidP="00144F93">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4BA88DA" w14:textId="77777777" w:rsidR="00247C14" w:rsidRPr="00935200" w:rsidRDefault="00247C14" w:rsidP="00144F93">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320CBEC" w14:textId="77777777" w:rsidR="00247C14" w:rsidRDefault="00247C14" w:rsidP="00144F93">
            <w:pPr>
              <w:pStyle w:val="TAC"/>
              <w:keepNext w:val="0"/>
              <w:keepLines w:val="0"/>
              <w:widowControl w:val="0"/>
              <w:rPr>
                <w:lang w:eastAsia="ja-JP"/>
              </w:rPr>
            </w:pPr>
            <w:r w:rsidRPr="00C50398">
              <w:rPr>
                <w:rFonts w:hint="eastAsia"/>
              </w:rPr>
              <w:t>Y</w:t>
            </w:r>
            <w:r w:rsidRPr="00C50398">
              <w:t>ES</w:t>
            </w:r>
          </w:p>
        </w:tc>
        <w:tc>
          <w:tcPr>
            <w:tcW w:w="1080" w:type="dxa"/>
          </w:tcPr>
          <w:p w14:paraId="1C3BBD1B" w14:textId="77777777" w:rsidR="00247C14" w:rsidRDefault="00247C14" w:rsidP="00144F93">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247C14" w:rsidRPr="00FD0425" w14:paraId="6E419893" w14:textId="77777777" w:rsidTr="00247C14">
        <w:trPr>
          <w:jc w:val="center"/>
        </w:trPr>
        <w:tc>
          <w:tcPr>
            <w:tcW w:w="2160" w:type="dxa"/>
          </w:tcPr>
          <w:p w14:paraId="37A98228" w14:textId="77777777" w:rsidR="00247C14" w:rsidRPr="00C50398" w:rsidRDefault="00247C14" w:rsidP="00144F93">
            <w:pPr>
              <w:pStyle w:val="TAL"/>
              <w:keepNext w:val="0"/>
              <w:keepLines w:val="0"/>
              <w:widowControl w:val="0"/>
            </w:pPr>
            <w:r>
              <w:t>Time Synchronisation Assistance Information</w:t>
            </w:r>
            <w:r w:rsidRPr="00014E02" w:rsidDel="00014E02">
              <w:t xml:space="preserve"> </w:t>
            </w:r>
          </w:p>
        </w:tc>
        <w:tc>
          <w:tcPr>
            <w:tcW w:w="1080" w:type="dxa"/>
          </w:tcPr>
          <w:p w14:paraId="7CF3113E" w14:textId="77777777" w:rsidR="00247C14" w:rsidRPr="00C50398" w:rsidRDefault="00247C14" w:rsidP="00144F93">
            <w:pPr>
              <w:pStyle w:val="TAL"/>
              <w:keepNext w:val="0"/>
              <w:keepLines w:val="0"/>
              <w:widowControl w:val="0"/>
              <w:rPr>
                <w:rFonts w:cs="Arial"/>
                <w:lang w:eastAsia="ja-JP"/>
              </w:rPr>
            </w:pPr>
            <w:r>
              <w:rPr>
                <w:rFonts w:cs="Arial"/>
                <w:lang w:eastAsia="ja-JP"/>
              </w:rPr>
              <w:t>O</w:t>
            </w:r>
          </w:p>
        </w:tc>
        <w:tc>
          <w:tcPr>
            <w:tcW w:w="1080" w:type="dxa"/>
          </w:tcPr>
          <w:p w14:paraId="13E97A20" w14:textId="77777777" w:rsidR="00247C14" w:rsidRPr="00FD0425" w:rsidRDefault="00247C14" w:rsidP="00144F93">
            <w:pPr>
              <w:pStyle w:val="TAL"/>
              <w:keepNext w:val="0"/>
              <w:keepLines w:val="0"/>
              <w:widowControl w:val="0"/>
              <w:rPr>
                <w:lang w:eastAsia="ja-JP"/>
              </w:rPr>
            </w:pPr>
          </w:p>
        </w:tc>
        <w:tc>
          <w:tcPr>
            <w:tcW w:w="1512" w:type="dxa"/>
          </w:tcPr>
          <w:p w14:paraId="7EFEE82D" w14:textId="77777777" w:rsidR="00247C14" w:rsidRPr="00C50398" w:rsidRDefault="00247C14" w:rsidP="00144F93">
            <w:pPr>
              <w:pStyle w:val="TAL"/>
              <w:keepNext w:val="0"/>
              <w:keepLines w:val="0"/>
              <w:widowControl w:val="0"/>
              <w:rPr>
                <w:rFonts w:cs="Arial"/>
                <w:lang w:eastAsia="ja-JP"/>
              </w:rPr>
            </w:pPr>
            <w:r w:rsidRPr="002823BE">
              <w:rPr>
                <w:rFonts w:cs="Arial"/>
                <w:lang w:eastAsia="ja-JP"/>
              </w:rPr>
              <w:t>9.2.3.153</w:t>
            </w:r>
          </w:p>
        </w:tc>
        <w:tc>
          <w:tcPr>
            <w:tcW w:w="1728" w:type="dxa"/>
          </w:tcPr>
          <w:p w14:paraId="141DFC4A" w14:textId="77777777" w:rsidR="00247C14" w:rsidRDefault="00247C14" w:rsidP="00144F93">
            <w:pPr>
              <w:pStyle w:val="TAL"/>
              <w:keepNext w:val="0"/>
              <w:keepLines w:val="0"/>
              <w:widowControl w:val="0"/>
              <w:rPr>
                <w:rFonts w:eastAsia="Malgun Gothic" w:cs="Arial"/>
                <w:lang w:eastAsia="ja-JP"/>
              </w:rPr>
            </w:pPr>
          </w:p>
        </w:tc>
        <w:tc>
          <w:tcPr>
            <w:tcW w:w="1080" w:type="dxa"/>
          </w:tcPr>
          <w:p w14:paraId="5D64529C" w14:textId="77777777" w:rsidR="00247C14" w:rsidRPr="00C50398" w:rsidRDefault="00247C14" w:rsidP="00144F93">
            <w:pPr>
              <w:pStyle w:val="TAC"/>
              <w:keepNext w:val="0"/>
              <w:keepLines w:val="0"/>
              <w:widowControl w:val="0"/>
            </w:pPr>
            <w:r>
              <w:rPr>
                <w:rFonts w:eastAsia="宋体"/>
                <w:lang w:eastAsia="zh-CN"/>
              </w:rPr>
              <w:t>YES</w:t>
            </w:r>
          </w:p>
        </w:tc>
        <w:tc>
          <w:tcPr>
            <w:tcW w:w="1080" w:type="dxa"/>
          </w:tcPr>
          <w:p w14:paraId="6CC21F8F" w14:textId="77777777" w:rsidR="00247C14" w:rsidRPr="00C50398" w:rsidRDefault="00247C14" w:rsidP="00144F93">
            <w:pPr>
              <w:pStyle w:val="TAC"/>
              <w:keepNext w:val="0"/>
              <w:keepLines w:val="0"/>
              <w:widowControl w:val="0"/>
              <w:rPr>
                <w:rFonts w:eastAsia="Batang" w:cs="Arial"/>
              </w:rPr>
            </w:pPr>
            <w:r>
              <w:rPr>
                <w:lang w:eastAsia="ja-JP"/>
              </w:rPr>
              <w:t>ignore</w:t>
            </w:r>
          </w:p>
        </w:tc>
      </w:tr>
      <w:tr w:rsidR="00247C14" w:rsidRPr="00FD0425" w14:paraId="11811558" w14:textId="77777777" w:rsidTr="00247C14">
        <w:trPr>
          <w:jc w:val="center"/>
        </w:trPr>
        <w:tc>
          <w:tcPr>
            <w:tcW w:w="2160" w:type="dxa"/>
          </w:tcPr>
          <w:p w14:paraId="65872155" w14:textId="77777777" w:rsidR="00247C14" w:rsidRDefault="00247C14" w:rsidP="00144F93">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C16A34E" w14:textId="77777777" w:rsidR="00247C14" w:rsidRDefault="00247C14" w:rsidP="00144F93">
            <w:pPr>
              <w:pStyle w:val="TAL"/>
              <w:keepNext w:val="0"/>
              <w:keepLines w:val="0"/>
              <w:widowControl w:val="0"/>
              <w:rPr>
                <w:rFonts w:cs="Arial"/>
                <w:lang w:eastAsia="ja-JP"/>
              </w:rPr>
            </w:pPr>
            <w:r>
              <w:rPr>
                <w:lang w:eastAsia="ja-JP"/>
              </w:rPr>
              <w:t>O</w:t>
            </w:r>
          </w:p>
        </w:tc>
        <w:tc>
          <w:tcPr>
            <w:tcW w:w="1080" w:type="dxa"/>
          </w:tcPr>
          <w:p w14:paraId="5B83B09D" w14:textId="77777777" w:rsidR="00247C14" w:rsidRPr="00FD0425" w:rsidRDefault="00247C14" w:rsidP="00144F93">
            <w:pPr>
              <w:pStyle w:val="TAL"/>
              <w:keepNext w:val="0"/>
              <w:keepLines w:val="0"/>
              <w:widowControl w:val="0"/>
              <w:rPr>
                <w:lang w:eastAsia="ja-JP"/>
              </w:rPr>
            </w:pPr>
          </w:p>
        </w:tc>
        <w:tc>
          <w:tcPr>
            <w:tcW w:w="1512" w:type="dxa"/>
          </w:tcPr>
          <w:p w14:paraId="661B6999" w14:textId="77777777" w:rsidR="00247C14" w:rsidRPr="002823BE" w:rsidRDefault="00247C14" w:rsidP="00144F93">
            <w:pPr>
              <w:pStyle w:val="TAL"/>
              <w:keepNext w:val="0"/>
              <w:keepLines w:val="0"/>
              <w:widowControl w:val="0"/>
              <w:rPr>
                <w:rFonts w:cs="Arial"/>
                <w:lang w:eastAsia="ja-JP"/>
              </w:rPr>
            </w:pPr>
            <w:r w:rsidRPr="00716682">
              <w:rPr>
                <w:lang w:eastAsia="ja-JP"/>
              </w:rPr>
              <w:t>9.2.3.156</w:t>
            </w:r>
          </w:p>
        </w:tc>
        <w:tc>
          <w:tcPr>
            <w:tcW w:w="1728" w:type="dxa"/>
          </w:tcPr>
          <w:p w14:paraId="44AF085F" w14:textId="77777777" w:rsidR="00247C14" w:rsidRDefault="00247C14" w:rsidP="00144F93">
            <w:pPr>
              <w:pStyle w:val="TAL"/>
              <w:keepNext w:val="0"/>
              <w:keepLines w:val="0"/>
              <w:widowControl w:val="0"/>
              <w:rPr>
                <w:rFonts w:eastAsia="Malgun Gothic" w:cs="Arial"/>
                <w:lang w:eastAsia="ja-JP"/>
              </w:rPr>
            </w:pPr>
          </w:p>
        </w:tc>
        <w:tc>
          <w:tcPr>
            <w:tcW w:w="1080" w:type="dxa"/>
          </w:tcPr>
          <w:p w14:paraId="09E0ECAC" w14:textId="77777777" w:rsidR="00247C14" w:rsidRDefault="00247C14" w:rsidP="00144F93">
            <w:pPr>
              <w:pStyle w:val="TAC"/>
              <w:keepNext w:val="0"/>
              <w:keepLines w:val="0"/>
              <w:widowControl w:val="0"/>
              <w:rPr>
                <w:rFonts w:eastAsia="宋体"/>
                <w:lang w:eastAsia="zh-CN"/>
              </w:rPr>
            </w:pPr>
            <w:r>
              <w:t>YES</w:t>
            </w:r>
          </w:p>
        </w:tc>
        <w:tc>
          <w:tcPr>
            <w:tcW w:w="1080" w:type="dxa"/>
          </w:tcPr>
          <w:p w14:paraId="14E432E4" w14:textId="77777777" w:rsidR="00247C14" w:rsidRDefault="00247C14" w:rsidP="00144F93">
            <w:pPr>
              <w:pStyle w:val="TAC"/>
              <w:keepNext w:val="0"/>
              <w:keepLines w:val="0"/>
              <w:widowControl w:val="0"/>
              <w:rPr>
                <w:lang w:eastAsia="ja-JP"/>
              </w:rPr>
            </w:pPr>
            <w:r>
              <w:t>ignore</w:t>
            </w:r>
          </w:p>
        </w:tc>
      </w:tr>
      <w:tr w:rsidR="00247C14" w:rsidRPr="00FD0425" w14:paraId="27F92C8D" w14:textId="77777777" w:rsidTr="00247C14">
        <w:trPr>
          <w:jc w:val="center"/>
        </w:trPr>
        <w:tc>
          <w:tcPr>
            <w:tcW w:w="2160" w:type="dxa"/>
          </w:tcPr>
          <w:p w14:paraId="201C9382" w14:textId="77777777" w:rsidR="00247C14" w:rsidRPr="00105EA2" w:rsidRDefault="00247C14" w:rsidP="00144F93">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353A118" w14:textId="77777777" w:rsidR="00247C14" w:rsidRDefault="00247C14" w:rsidP="00144F93">
            <w:pPr>
              <w:pStyle w:val="TAL"/>
              <w:keepNext w:val="0"/>
              <w:keepLines w:val="0"/>
              <w:widowControl w:val="0"/>
              <w:rPr>
                <w:lang w:eastAsia="ja-JP"/>
              </w:rPr>
            </w:pPr>
            <w:r>
              <w:rPr>
                <w:lang w:eastAsia="ja-JP"/>
              </w:rPr>
              <w:t>O</w:t>
            </w:r>
          </w:p>
        </w:tc>
        <w:tc>
          <w:tcPr>
            <w:tcW w:w="1080" w:type="dxa"/>
          </w:tcPr>
          <w:p w14:paraId="3A57D868" w14:textId="77777777" w:rsidR="00247C14" w:rsidRPr="00FD0425" w:rsidRDefault="00247C14" w:rsidP="00144F93">
            <w:pPr>
              <w:pStyle w:val="TAL"/>
              <w:keepNext w:val="0"/>
              <w:keepLines w:val="0"/>
              <w:widowControl w:val="0"/>
              <w:rPr>
                <w:lang w:eastAsia="ja-JP"/>
              </w:rPr>
            </w:pPr>
          </w:p>
        </w:tc>
        <w:tc>
          <w:tcPr>
            <w:tcW w:w="1512" w:type="dxa"/>
          </w:tcPr>
          <w:p w14:paraId="5715DA96" w14:textId="77777777" w:rsidR="00247C14" w:rsidRPr="00716682" w:rsidRDefault="00247C14" w:rsidP="00144F93">
            <w:pPr>
              <w:pStyle w:val="TAL"/>
              <w:keepNext w:val="0"/>
              <w:keepLines w:val="0"/>
              <w:widowControl w:val="0"/>
              <w:rPr>
                <w:lang w:eastAsia="ja-JP"/>
              </w:rPr>
            </w:pPr>
            <w:r w:rsidRPr="00D84E43">
              <w:rPr>
                <w:lang w:eastAsia="ja-JP"/>
              </w:rPr>
              <w:t>9.2.3.159</w:t>
            </w:r>
          </w:p>
        </w:tc>
        <w:tc>
          <w:tcPr>
            <w:tcW w:w="1728" w:type="dxa"/>
          </w:tcPr>
          <w:p w14:paraId="7C6F7DF0" w14:textId="77777777" w:rsidR="00247C14" w:rsidRDefault="00247C14" w:rsidP="00144F93">
            <w:pPr>
              <w:pStyle w:val="TAL"/>
              <w:keepNext w:val="0"/>
              <w:keepLines w:val="0"/>
              <w:widowControl w:val="0"/>
              <w:rPr>
                <w:rFonts w:eastAsia="Malgun Gothic" w:cs="Arial"/>
                <w:lang w:eastAsia="ja-JP"/>
              </w:rPr>
            </w:pPr>
          </w:p>
        </w:tc>
        <w:tc>
          <w:tcPr>
            <w:tcW w:w="1080" w:type="dxa"/>
          </w:tcPr>
          <w:p w14:paraId="5C3F4B09" w14:textId="77777777" w:rsidR="00247C14" w:rsidRDefault="00247C14" w:rsidP="00144F93">
            <w:pPr>
              <w:pStyle w:val="TAC"/>
              <w:keepNext w:val="0"/>
              <w:keepLines w:val="0"/>
              <w:widowControl w:val="0"/>
            </w:pPr>
            <w:r>
              <w:rPr>
                <w:rFonts w:eastAsia="宋体"/>
              </w:rPr>
              <w:t>YES</w:t>
            </w:r>
          </w:p>
        </w:tc>
        <w:tc>
          <w:tcPr>
            <w:tcW w:w="1080" w:type="dxa"/>
          </w:tcPr>
          <w:p w14:paraId="032E72DD" w14:textId="77777777" w:rsidR="00247C14" w:rsidRDefault="00247C14" w:rsidP="00144F93">
            <w:pPr>
              <w:pStyle w:val="TAC"/>
              <w:keepNext w:val="0"/>
              <w:keepLines w:val="0"/>
              <w:widowControl w:val="0"/>
            </w:pPr>
            <w:r>
              <w:rPr>
                <w:rFonts w:eastAsia="宋体"/>
                <w:lang w:eastAsia="ja-JP"/>
              </w:rPr>
              <w:t>ignore</w:t>
            </w:r>
          </w:p>
        </w:tc>
      </w:tr>
      <w:tr w:rsidR="00247C14" w:rsidRPr="00FD0425" w14:paraId="08391886" w14:textId="77777777" w:rsidTr="00247C14">
        <w:trPr>
          <w:jc w:val="center"/>
        </w:trPr>
        <w:tc>
          <w:tcPr>
            <w:tcW w:w="2160" w:type="dxa"/>
          </w:tcPr>
          <w:p w14:paraId="1D2EF3C5" w14:textId="77777777" w:rsidR="00247C14" w:rsidRPr="00105EA2" w:rsidRDefault="00247C14" w:rsidP="00144F93">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80" w:type="dxa"/>
          </w:tcPr>
          <w:p w14:paraId="2D4A8F2E" w14:textId="77777777" w:rsidR="00247C14" w:rsidRDefault="00247C14" w:rsidP="00144F93">
            <w:pPr>
              <w:pStyle w:val="TAL"/>
              <w:keepNext w:val="0"/>
              <w:keepLines w:val="0"/>
              <w:widowControl w:val="0"/>
              <w:rPr>
                <w:lang w:eastAsia="ja-JP"/>
              </w:rPr>
            </w:pPr>
            <w:r w:rsidRPr="009A44DA">
              <w:rPr>
                <w:rFonts w:hint="eastAsia"/>
                <w:lang w:eastAsia="ja-JP"/>
              </w:rPr>
              <w:t>O</w:t>
            </w:r>
          </w:p>
        </w:tc>
        <w:tc>
          <w:tcPr>
            <w:tcW w:w="1080" w:type="dxa"/>
          </w:tcPr>
          <w:p w14:paraId="20639D8C" w14:textId="77777777" w:rsidR="00247C14" w:rsidRPr="00FD0425" w:rsidRDefault="00247C14" w:rsidP="00144F93">
            <w:pPr>
              <w:pStyle w:val="TAL"/>
              <w:keepNext w:val="0"/>
              <w:keepLines w:val="0"/>
              <w:widowControl w:val="0"/>
              <w:rPr>
                <w:lang w:eastAsia="ja-JP"/>
              </w:rPr>
            </w:pPr>
          </w:p>
        </w:tc>
        <w:tc>
          <w:tcPr>
            <w:tcW w:w="1512" w:type="dxa"/>
          </w:tcPr>
          <w:p w14:paraId="289FC26D" w14:textId="77777777" w:rsidR="00247C14" w:rsidRPr="00716682" w:rsidRDefault="00247C14" w:rsidP="00144F93">
            <w:pPr>
              <w:pStyle w:val="TAL"/>
              <w:keepNext w:val="0"/>
              <w:keepLines w:val="0"/>
              <w:widowControl w:val="0"/>
              <w:rPr>
                <w:lang w:eastAsia="ja-JP"/>
              </w:rPr>
            </w:pPr>
            <w:r w:rsidRPr="00D84E43">
              <w:rPr>
                <w:lang w:eastAsia="ja-JP"/>
              </w:rPr>
              <w:t>9.2.3.1</w:t>
            </w:r>
            <w:r>
              <w:rPr>
                <w:lang w:eastAsia="ja-JP"/>
              </w:rPr>
              <w:t>60</w:t>
            </w:r>
          </w:p>
        </w:tc>
        <w:tc>
          <w:tcPr>
            <w:tcW w:w="1728" w:type="dxa"/>
          </w:tcPr>
          <w:p w14:paraId="13F29CC7" w14:textId="77777777" w:rsidR="00247C14" w:rsidRDefault="00247C14" w:rsidP="00144F93">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D753537" w14:textId="77777777" w:rsidR="00247C14" w:rsidRDefault="00247C14" w:rsidP="00144F93">
            <w:pPr>
              <w:pStyle w:val="TAC"/>
              <w:keepNext w:val="0"/>
              <w:keepLines w:val="0"/>
              <w:widowControl w:val="0"/>
            </w:pPr>
            <w:r w:rsidRPr="009A44DA">
              <w:rPr>
                <w:rFonts w:eastAsia="宋体"/>
              </w:rPr>
              <w:t>YES</w:t>
            </w:r>
          </w:p>
        </w:tc>
        <w:tc>
          <w:tcPr>
            <w:tcW w:w="1080" w:type="dxa"/>
          </w:tcPr>
          <w:p w14:paraId="74875E49" w14:textId="77777777" w:rsidR="00247C14" w:rsidRDefault="00247C14" w:rsidP="00144F93">
            <w:pPr>
              <w:pStyle w:val="TAC"/>
              <w:keepNext w:val="0"/>
              <w:keepLines w:val="0"/>
              <w:widowControl w:val="0"/>
            </w:pPr>
            <w:r w:rsidRPr="009A44DA">
              <w:rPr>
                <w:rFonts w:eastAsia="宋体"/>
                <w:lang w:eastAsia="ja-JP"/>
              </w:rPr>
              <w:t>ignore</w:t>
            </w:r>
          </w:p>
        </w:tc>
      </w:tr>
      <w:tr w:rsidR="00247C14" w:rsidRPr="00FD0425" w14:paraId="147AC8BD" w14:textId="77777777" w:rsidTr="00247C14">
        <w:trPr>
          <w:jc w:val="center"/>
          <w:ins w:id="99" w:author="Author" w:date="2023-08-08T11:11:00Z"/>
        </w:trPr>
        <w:tc>
          <w:tcPr>
            <w:tcW w:w="2160" w:type="dxa"/>
          </w:tcPr>
          <w:p w14:paraId="116E85DA" w14:textId="77777777" w:rsidR="00247C14" w:rsidRPr="009A44DA" w:rsidRDefault="00247C14" w:rsidP="00144F93">
            <w:pPr>
              <w:pStyle w:val="TAL"/>
              <w:keepNext w:val="0"/>
              <w:keepLines w:val="0"/>
              <w:widowControl w:val="0"/>
              <w:rPr>
                <w:ins w:id="100" w:author="Author" w:date="2023-08-08T11:11:00Z"/>
                <w:lang w:eastAsia="zh-CN"/>
              </w:rPr>
            </w:pPr>
            <w:ins w:id="101" w:author="Author" w:date="2023-08-08T11:11:00Z">
              <w:r>
                <w:t>Cell Based UE Trajectory Prediction</w:t>
              </w:r>
            </w:ins>
          </w:p>
        </w:tc>
        <w:tc>
          <w:tcPr>
            <w:tcW w:w="1080" w:type="dxa"/>
          </w:tcPr>
          <w:p w14:paraId="5811C660" w14:textId="77777777" w:rsidR="00247C14" w:rsidRPr="009A44DA" w:rsidRDefault="00247C14" w:rsidP="00144F93">
            <w:pPr>
              <w:pStyle w:val="TAL"/>
              <w:keepNext w:val="0"/>
              <w:keepLines w:val="0"/>
              <w:widowControl w:val="0"/>
              <w:rPr>
                <w:ins w:id="102" w:author="Author" w:date="2023-08-08T11:11:00Z"/>
                <w:lang w:eastAsia="ja-JP"/>
              </w:rPr>
            </w:pPr>
            <w:ins w:id="103" w:author="Author" w:date="2023-08-08T11:11:00Z">
              <w:r>
                <w:rPr>
                  <w:lang w:eastAsia="ja-JP"/>
                </w:rPr>
                <w:t>O</w:t>
              </w:r>
            </w:ins>
          </w:p>
        </w:tc>
        <w:tc>
          <w:tcPr>
            <w:tcW w:w="1080" w:type="dxa"/>
          </w:tcPr>
          <w:p w14:paraId="3CF423F9" w14:textId="77777777" w:rsidR="00247C14" w:rsidRPr="00FD0425" w:rsidRDefault="00247C14" w:rsidP="00144F93">
            <w:pPr>
              <w:pStyle w:val="TAL"/>
              <w:keepNext w:val="0"/>
              <w:keepLines w:val="0"/>
              <w:widowControl w:val="0"/>
              <w:rPr>
                <w:ins w:id="104" w:author="Author" w:date="2023-08-08T11:11:00Z"/>
                <w:lang w:eastAsia="ja-JP"/>
              </w:rPr>
            </w:pPr>
          </w:p>
        </w:tc>
        <w:tc>
          <w:tcPr>
            <w:tcW w:w="1512" w:type="dxa"/>
          </w:tcPr>
          <w:p w14:paraId="7D14CBCA" w14:textId="77777777" w:rsidR="00247C14" w:rsidRPr="00D84E43" w:rsidRDefault="00247C14" w:rsidP="00144F93">
            <w:pPr>
              <w:pStyle w:val="TAL"/>
              <w:keepNext w:val="0"/>
              <w:keepLines w:val="0"/>
              <w:widowControl w:val="0"/>
              <w:rPr>
                <w:ins w:id="105" w:author="Author" w:date="2023-08-08T11:11:00Z"/>
                <w:lang w:eastAsia="ja-JP"/>
              </w:rPr>
            </w:pPr>
            <w:ins w:id="106" w:author="Author" w:date="2023-08-08T11:11:00Z">
              <w:r>
                <w:rPr>
                  <w:lang w:eastAsia="ja-JP"/>
                </w:rPr>
                <w:t>9.2.3.x</w:t>
              </w:r>
            </w:ins>
          </w:p>
        </w:tc>
        <w:tc>
          <w:tcPr>
            <w:tcW w:w="1728" w:type="dxa"/>
          </w:tcPr>
          <w:p w14:paraId="21DAF766" w14:textId="77777777" w:rsidR="00247C14" w:rsidRPr="00935200" w:rsidRDefault="00247C14" w:rsidP="00144F93">
            <w:pPr>
              <w:pStyle w:val="TAL"/>
              <w:keepNext w:val="0"/>
              <w:keepLines w:val="0"/>
              <w:widowControl w:val="0"/>
              <w:rPr>
                <w:ins w:id="107" w:author="Author" w:date="2023-08-08T11:11:00Z"/>
                <w:rFonts w:eastAsia="Malgun Gothic" w:cs="Arial"/>
                <w:lang w:eastAsia="ja-JP"/>
              </w:rPr>
            </w:pPr>
          </w:p>
        </w:tc>
        <w:tc>
          <w:tcPr>
            <w:tcW w:w="1080" w:type="dxa"/>
          </w:tcPr>
          <w:p w14:paraId="6851D700" w14:textId="77777777" w:rsidR="00247C14" w:rsidRPr="009A44DA" w:rsidRDefault="00247C14" w:rsidP="00144F93">
            <w:pPr>
              <w:pStyle w:val="TAC"/>
              <w:keepNext w:val="0"/>
              <w:keepLines w:val="0"/>
              <w:widowControl w:val="0"/>
              <w:rPr>
                <w:ins w:id="108" w:author="Author" w:date="2023-08-08T11:11:00Z"/>
                <w:rFonts w:eastAsia="宋体"/>
              </w:rPr>
            </w:pPr>
            <w:ins w:id="109" w:author="Author" w:date="2023-08-08T11:11:00Z">
              <w:r>
                <w:rPr>
                  <w:rFonts w:eastAsia="宋体"/>
                </w:rPr>
                <w:t>YES</w:t>
              </w:r>
            </w:ins>
          </w:p>
        </w:tc>
        <w:tc>
          <w:tcPr>
            <w:tcW w:w="1080" w:type="dxa"/>
          </w:tcPr>
          <w:p w14:paraId="26B1F7C3" w14:textId="77777777" w:rsidR="00247C14" w:rsidRPr="009A44DA" w:rsidRDefault="00247C14" w:rsidP="00144F93">
            <w:pPr>
              <w:pStyle w:val="TAC"/>
              <w:keepNext w:val="0"/>
              <w:keepLines w:val="0"/>
              <w:widowControl w:val="0"/>
              <w:rPr>
                <w:ins w:id="110" w:author="Author" w:date="2023-08-08T11:11:00Z"/>
                <w:rFonts w:eastAsia="宋体"/>
                <w:lang w:eastAsia="ja-JP"/>
              </w:rPr>
            </w:pPr>
            <w:ins w:id="111" w:author="Author" w:date="2023-08-08T11:11:00Z">
              <w:r>
                <w:rPr>
                  <w:rFonts w:eastAsia="宋体"/>
                  <w:lang w:eastAsia="ja-JP"/>
                </w:rPr>
                <w:t>ignore</w:t>
              </w:r>
            </w:ins>
          </w:p>
        </w:tc>
      </w:tr>
      <w:tr w:rsidR="00247C14" w:rsidRPr="00FD0425" w14:paraId="6B4FFFD5" w14:textId="77777777" w:rsidTr="00247C14">
        <w:trPr>
          <w:jc w:val="center"/>
          <w:ins w:id="112" w:author="Author" w:date="2023-08-08T11:11:00Z"/>
        </w:trPr>
        <w:tc>
          <w:tcPr>
            <w:tcW w:w="2160" w:type="dxa"/>
          </w:tcPr>
          <w:p w14:paraId="4573A66B" w14:textId="41EA7BD3" w:rsidR="00247C14" w:rsidRPr="009A44DA" w:rsidRDefault="00247C14" w:rsidP="00144F93">
            <w:pPr>
              <w:pStyle w:val="TAL"/>
              <w:keepNext w:val="0"/>
              <w:keepLines w:val="0"/>
              <w:widowControl w:val="0"/>
              <w:rPr>
                <w:ins w:id="113" w:author="Author" w:date="2023-08-08T11:11:00Z"/>
                <w:lang w:eastAsia="zh-CN"/>
              </w:rPr>
            </w:pPr>
            <w:ins w:id="114" w:author="Author" w:date="2023-08-08T11:11:00Z">
              <w:del w:id="115" w:author="CATT" w:date="2023-09-25T17:35:00Z">
                <w:r w:rsidDel="00247C14">
                  <w:rPr>
                    <w:lang w:eastAsia="zh-CN"/>
                  </w:rPr>
                  <w:delText>AI/ML</w:delText>
                </w:r>
              </w:del>
            </w:ins>
            <w:ins w:id="116" w:author="CATT" w:date="2023-09-25T17:35:00Z">
              <w:r>
                <w:rPr>
                  <w:rFonts w:hint="eastAsia"/>
                  <w:lang w:eastAsia="zh-CN"/>
                </w:rPr>
                <w:t>Data Collection</w:t>
              </w:r>
            </w:ins>
            <w:ins w:id="117" w:author="Author" w:date="2023-08-08T11:11:00Z">
              <w:r>
                <w:rPr>
                  <w:lang w:eastAsia="zh-CN"/>
                </w:rPr>
                <w:t xml:space="preserve"> Measurement ID </w:t>
              </w:r>
            </w:ins>
            <w:ins w:id="118" w:author="CATT" w:date="2023-09-25T17:35:00Z">
              <w:r>
                <w:rPr>
                  <w:rFonts w:hint="eastAsia"/>
                  <w:lang w:eastAsia="zh-CN"/>
                </w:rPr>
                <w:t>To Setup</w:t>
              </w:r>
            </w:ins>
            <w:ins w:id="119" w:author="Author" w:date="2023-08-08T11:11:00Z">
              <w:r>
                <w:rPr>
                  <w:rFonts w:hint="eastAsia"/>
                  <w:lang w:eastAsia="zh-CN"/>
                </w:rPr>
                <w:t>(</w:t>
              </w:r>
              <w:r w:rsidRPr="00D55063">
                <w:rPr>
                  <w:highlight w:val="yellow"/>
                  <w:lang w:eastAsia="zh-CN"/>
                </w:rPr>
                <w:t>FFS on the name</w:t>
              </w:r>
              <w:r>
                <w:rPr>
                  <w:lang w:eastAsia="zh-CN"/>
                </w:rPr>
                <w:t>)</w:t>
              </w:r>
            </w:ins>
          </w:p>
        </w:tc>
        <w:tc>
          <w:tcPr>
            <w:tcW w:w="1080" w:type="dxa"/>
          </w:tcPr>
          <w:p w14:paraId="00C433B6" w14:textId="77777777" w:rsidR="00247C14" w:rsidRPr="009A44DA" w:rsidRDefault="00247C14" w:rsidP="00144F93">
            <w:pPr>
              <w:pStyle w:val="TAL"/>
              <w:keepNext w:val="0"/>
              <w:keepLines w:val="0"/>
              <w:widowControl w:val="0"/>
              <w:rPr>
                <w:ins w:id="120" w:author="Author" w:date="2023-08-08T11:11:00Z"/>
                <w:lang w:eastAsia="ja-JP"/>
              </w:rPr>
            </w:pPr>
            <w:ins w:id="121" w:author="Author" w:date="2023-08-08T11:11:00Z">
              <w:r>
                <w:rPr>
                  <w:rFonts w:hint="eastAsia"/>
                  <w:lang w:eastAsia="zh-CN"/>
                </w:rPr>
                <w:t>O</w:t>
              </w:r>
            </w:ins>
          </w:p>
        </w:tc>
        <w:tc>
          <w:tcPr>
            <w:tcW w:w="1080" w:type="dxa"/>
          </w:tcPr>
          <w:p w14:paraId="0200829F" w14:textId="77777777" w:rsidR="00247C14" w:rsidRPr="00FD0425" w:rsidRDefault="00247C14" w:rsidP="00144F93">
            <w:pPr>
              <w:pStyle w:val="TAL"/>
              <w:keepNext w:val="0"/>
              <w:keepLines w:val="0"/>
              <w:widowControl w:val="0"/>
              <w:rPr>
                <w:ins w:id="122" w:author="Author" w:date="2023-08-08T11:11:00Z"/>
                <w:lang w:eastAsia="ja-JP"/>
              </w:rPr>
            </w:pPr>
          </w:p>
        </w:tc>
        <w:tc>
          <w:tcPr>
            <w:tcW w:w="1512" w:type="dxa"/>
          </w:tcPr>
          <w:p w14:paraId="689FB566" w14:textId="77777777" w:rsidR="00247C14" w:rsidRPr="00D84E43" w:rsidRDefault="00247C14" w:rsidP="00144F93">
            <w:pPr>
              <w:pStyle w:val="TAL"/>
              <w:keepNext w:val="0"/>
              <w:keepLines w:val="0"/>
              <w:widowControl w:val="0"/>
              <w:rPr>
                <w:ins w:id="123" w:author="Author" w:date="2023-08-08T11:11:00Z"/>
                <w:lang w:eastAsia="ja-JP"/>
              </w:rPr>
            </w:pPr>
            <w:ins w:id="124" w:author="Author" w:date="2023-08-08T11:11:00Z">
              <w:r>
                <w:rPr>
                  <w:rFonts w:hint="eastAsia"/>
                  <w:lang w:eastAsia="zh-CN"/>
                </w:rPr>
                <w:t>9</w:t>
              </w:r>
              <w:r>
                <w:rPr>
                  <w:lang w:eastAsia="zh-CN"/>
                </w:rPr>
                <w:t>.2.3.M</w:t>
              </w:r>
            </w:ins>
          </w:p>
        </w:tc>
        <w:tc>
          <w:tcPr>
            <w:tcW w:w="1728" w:type="dxa"/>
          </w:tcPr>
          <w:p w14:paraId="51FEF2C4" w14:textId="77777777" w:rsidR="00247C14" w:rsidRPr="00935200" w:rsidRDefault="00247C14" w:rsidP="00144F93">
            <w:pPr>
              <w:pStyle w:val="TAL"/>
              <w:keepNext w:val="0"/>
              <w:keepLines w:val="0"/>
              <w:widowControl w:val="0"/>
              <w:rPr>
                <w:ins w:id="125" w:author="Author" w:date="2023-08-08T11:11:00Z"/>
                <w:rFonts w:eastAsia="Malgun Gothic" w:cs="Arial"/>
                <w:lang w:eastAsia="ja-JP"/>
              </w:rPr>
            </w:pPr>
          </w:p>
        </w:tc>
        <w:tc>
          <w:tcPr>
            <w:tcW w:w="1080" w:type="dxa"/>
          </w:tcPr>
          <w:p w14:paraId="3CB4193A" w14:textId="77777777" w:rsidR="00247C14" w:rsidRPr="009A44DA" w:rsidRDefault="00247C14" w:rsidP="00144F93">
            <w:pPr>
              <w:pStyle w:val="TAC"/>
              <w:keepNext w:val="0"/>
              <w:keepLines w:val="0"/>
              <w:widowControl w:val="0"/>
              <w:rPr>
                <w:ins w:id="126" w:author="Author" w:date="2023-08-08T11:11:00Z"/>
                <w:rFonts w:eastAsia="宋体"/>
              </w:rPr>
            </w:pPr>
            <w:ins w:id="127" w:author="Author" w:date="2023-08-08T11:11:00Z">
              <w:r>
                <w:rPr>
                  <w:lang w:eastAsia="zh-CN"/>
                </w:rPr>
                <w:t>YES</w:t>
              </w:r>
            </w:ins>
          </w:p>
        </w:tc>
        <w:tc>
          <w:tcPr>
            <w:tcW w:w="1080" w:type="dxa"/>
          </w:tcPr>
          <w:p w14:paraId="64389F9C" w14:textId="77777777" w:rsidR="00247C14" w:rsidRPr="009A44DA" w:rsidRDefault="00247C14" w:rsidP="00144F93">
            <w:pPr>
              <w:pStyle w:val="TAC"/>
              <w:keepNext w:val="0"/>
              <w:keepLines w:val="0"/>
              <w:widowControl w:val="0"/>
              <w:rPr>
                <w:ins w:id="128" w:author="Author" w:date="2023-08-08T11:11:00Z"/>
                <w:rFonts w:eastAsia="宋体"/>
                <w:lang w:eastAsia="ja-JP"/>
              </w:rPr>
            </w:pPr>
            <w:ins w:id="129" w:author="Author" w:date="2023-08-08T11:11:00Z">
              <w:r>
                <w:rPr>
                  <w:lang w:eastAsia="zh-CN"/>
                </w:rPr>
                <w:t>ignore</w:t>
              </w:r>
            </w:ins>
          </w:p>
        </w:tc>
      </w:tr>
    </w:tbl>
    <w:p w14:paraId="77167840" w14:textId="77777777" w:rsidR="00247C14" w:rsidRDefault="00247C14" w:rsidP="00247C14">
      <w:pPr>
        <w:widowControl w:val="0"/>
        <w:rPr>
          <w:noProof/>
        </w:rPr>
      </w:pPr>
    </w:p>
    <w:tbl>
      <w:tblPr>
        <w:tblW w:w="921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47C14" w:rsidRPr="00B22C47" w14:paraId="614559D8" w14:textId="77777777" w:rsidTr="00247C14">
        <w:trPr>
          <w:jc w:val="center"/>
        </w:trPr>
        <w:tc>
          <w:tcPr>
            <w:tcW w:w="3244" w:type="dxa"/>
            <w:tcBorders>
              <w:top w:val="single" w:sz="4" w:space="0" w:color="auto"/>
              <w:left w:val="single" w:sz="4" w:space="0" w:color="auto"/>
              <w:bottom w:val="single" w:sz="4" w:space="0" w:color="auto"/>
              <w:right w:val="single" w:sz="4" w:space="0" w:color="auto"/>
            </w:tcBorders>
            <w:hideMark/>
          </w:tcPr>
          <w:p w14:paraId="3410226A" w14:textId="77777777" w:rsidR="00247C14" w:rsidRPr="00B22C47" w:rsidRDefault="00247C14" w:rsidP="00144F9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A051D63" w14:textId="77777777" w:rsidR="00247C14" w:rsidRPr="00B22C47" w:rsidRDefault="00247C14" w:rsidP="00144F93">
            <w:pPr>
              <w:pStyle w:val="TAH"/>
              <w:keepNext w:val="0"/>
              <w:keepLines w:val="0"/>
              <w:widowControl w:val="0"/>
              <w:rPr>
                <w:lang w:eastAsia="ja-JP"/>
              </w:rPr>
            </w:pPr>
            <w:r w:rsidRPr="00B22C47">
              <w:t>Explanation</w:t>
            </w:r>
          </w:p>
        </w:tc>
      </w:tr>
      <w:tr w:rsidR="00247C14" w:rsidRPr="00B22C47" w14:paraId="7928710A" w14:textId="77777777" w:rsidTr="00247C14">
        <w:trPr>
          <w:jc w:val="center"/>
        </w:trPr>
        <w:tc>
          <w:tcPr>
            <w:tcW w:w="3244" w:type="dxa"/>
            <w:tcBorders>
              <w:top w:val="single" w:sz="4" w:space="0" w:color="auto"/>
              <w:left w:val="single" w:sz="4" w:space="0" w:color="auto"/>
              <w:bottom w:val="single" w:sz="4" w:space="0" w:color="auto"/>
              <w:right w:val="single" w:sz="4" w:space="0" w:color="auto"/>
            </w:tcBorders>
            <w:hideMark/>
          </w:tcPr>
          <w:p w14:paraId="3C94AF7A" w14:textId="77777777" w:rsidR="00247C14" w:rsidRPr="00B22C47" w:rsidRDefault="00247C14" w:rsidP="00144F93">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F1CA666" w14:textId="77777777" w:rsidR="00247C14" w:rsidRPr="00B22C47" w:rsidRDefault="00247C14" w:rsidP="00144F9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F85929B" w14:textId="77777777" w:rsidR="00247C14" w:rsidRPr="00B22C47" w:rsidRDefault="00247C14" w:rsidP="00247C1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7C14" w:rsidRPr="00FF1BAF" w14:paraId="64264B64" w14:textId="77777777" w:rsidTr="00144F93">
        <w:tc>
          <w:tcPr>
            <w:tcW w:w="3686" w:type="dxa"/>
          </w:tcPr>
          <w:p w14:paraId="62561574" w14:textId="77777777" w:rsidR="00247C14" w:rsidRPr="00FF1BAF" w:rsidRDefault="00247C14" w:rsidP="00144F93">
            <w:pPr>
              <w:pStyle w:val="TAH"/>
              <w:keepNext w:val="0"/>
              <w:keepLines w:val="0"/>
              <w:widowControl w:val="0"/>
              <w:rPr>
                <w:lang w:eastAsia="ja-JP"/>
              </w:rPr>
            </w:pPr>
            <w:r w:rsidRPr="00FF1BAF">
              <w:rPr>
                <w:lang w:eastAsia="ja-JP"/>
              </w:rPr>
              <w:t>Range bound</w:t>
            </w:r>
          </w:p>
        </w:tc>
        <w:tc>
          <w:tcPr>
            <w:tcW w:w="5670" w:type="dxa"/>
          </w:tcPr>
          <w:p w14:paraId="1B81F87B" w14:textId="77777777" w:rsidR="00247C14" w:rsidRPr="00FF1BAF" w:rsidRDefault="00247C14" w:rsidP="00144F93">
            <w:pPr>
              <w:pStyle w:val="TAH"/>
              <w:keepNext w:val="0"/>
              <w:keepLines w:val="0"/>
              <w:widowControl w:val="0"/>
              <w:rPr>
                <w:lang w:eastAsia="ja-JP"/>
              </w:rPr>
            </w:pPr>
            <w:r w:rsidRPr="00FF1BAF">
              <w:rPr>
                <w:lang w:eastAsia="ja-JP"/>
              </w:rPr>
              <w:t>Explanation</w:t>
            </w:r>
          </w:p>
        </w:tc>
      </w:tr>
      <w:tr w:rsidR="00247C14" w:rsidRPr="00FF1BAF" w14:paraId="7AB77509" w14:textId="77777777" w:rsidTr="00144F93">
        <w:tc>
          <w:tcPr>
            <w:tcW w:w="3686" w:type="dxa"/>
          </w:tcPr>
          <w:p w14:paraId="2C272AD3" w14:textId="77777777" w:rsidR="00247C14" w:rsidRPr="00FF1BAF" w:rsidRDefault="00247C14" w:rsidP="00144F9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5A29EEA" w14:textId="77777777" w:rsidR="00247C14" w:rsidRPr="00FF1BAF" w:rsidRDefault="00247C14" w:rsidP="00144F9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151E106" w14:textId="77777777" w:rsidR="00247C14" w:rsidRDefault="00247C14" w:rsidP="00247C14">
      <w:pPr>
        <w:rPr>
          <w:noProof/>
          <w:lang w:eastAsia="zh-CN"/>
        </w:rPr>
      </w:pPr>
    </w:p>
    <w:p w14:paraId="159AADBF" w14:textId="77777777" w:rsidR="00247C14" w:rsidRDefault="00247C14" w:rsidP="00247C14">
      <w:pPr>
        <w:rPr>
          <w:noProof/>
          <w:lang w:eastAsia="zh-CN"/>
        </w:rPr>
      </w:pPr>
    </w:p>
    <w:p w14:paraId="4102C6DC" w14:textId="77777777" w:rsidR="00144F93" w:rsidRPr="00AA5DA2" w:rsidRDefault="00144F93" w:rsidP="00144F93">
      <w:pPr>
        <w:pStyle w:val="4"/>
        <w:rPr>
          <w:ins w:id="130" w:author="Author" w:date="2023-09-18T15:34:00Z"/>
        </w:rPr>
      </w:pPr>
      <w:ins w:id="131" w:author="Author" w:date="2023-09-18T15:34:00Z">
        <w:r w:rsidRPr="00AA5DA2">
          <w:t>9.1.</w:t>
        </w:r>
        <w:r>
          <w:t>3</w:t>
        </w:r>
        <w:proofErr w:type="gramStart"/>
        <w:r w:rsidRPr="00AA5DA2">
          <w:t>.</w:t>
        </w:r>
        <w:r>
          <w:t>CC</w:t>
        </w:r>
        <w:proofErr w:type="gramEnd"/>
        <w:r w:rsidRPr="00AA5DA2">
          <w:tab/>
        </w:r>
        <w:r>
          <w:t xml:space="preserve">DATA COLLECTION </w:t>
        </w:r>
        <w:r w:rsidRPr="00AA5DA2">
          <w:rPr>
            <w:szCs w:val="24"/>
          </w:rPr>
          <w:t>REQUEST</w:t>
        </w:r>
        <w:r>
          <w:rPr>
            <w:szCs w:val="24"/>
          </w:rPr>
          <w:t xml:space="preserve"> </w:t>
        </w:r>
      </w:ins>
    </w:p>
    <w:p w14:paraId="2293CCF3" w14:textId="77777777" w:rsidR="00144F93" w:rsidRPr="00AA5DA2" w:rsidRDefault="00144F93" w:rsidP="00144F93">
      <w:pPr>
        <w:rPr>
          <w:ins w:id="132" w:author="Author" w:date="2023-09-18T15:34:00Z"/>
        </w:rPr>
      </w:pPr>
      <w:ins w:id="133"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1B2A56C1" w14:textId="77777777" w:rsidR="00144F93" w:rsidRPr="00AA5DA2" w:rsidRDefault="00144F93" w:rsidP="00144F93">
      <w:pPr>
        <w:rPr>
          <w:ins w:id="134" w:author="Author" w:date="2023-09-18T15:34:00Z"/>
        </w:rPr>
      </w:pPr>
      <w:ins w:id="135"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44F93" w:rsidRPr="00AA5DA2" w14:paraId="6D941EC6" w14:textId="77777777" w:rsidTr="00144F93">
        <w:trPr>
          <w:ins w:id="13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24EE0BC" w14:textId="77777777" w:rsidR="00144F93" w:rsidRPr="00AA5DA2" w:rsidRDefault="00144F93" w:rsidP="00144F93">
            <w:pPr>
              <w:pStyle w:val="TAH"/>
              <w:rPr>
                <w:ins w:id="137" w:author="Author" w:date="2023-09-18T15:34:00Z"/>
                <w:lang w:eastAsia="ja-JP"/>
              </w:rPr>
            </w:pPr>
            <w:ins w:id="138"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7107618" w14:textId="77777777" w:rsidR="00144F93" w:rsidRPr="00AA5DA2" w:rsidRDefault="00144F93" w:rsidP="00144F93">
            <w:pPr>
              <w:pStyle w:val="TAH"/>
              <w:rPr>
                <w:ins w:id="139" w:author="Author" w:date="2023-09-18T15:34:00Z"/>
                <w:lang w:eastAsia="ja-JP"/>
              </w:rPr>
            </w:pPr>
            <w:ins w:id="140"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D8F62D6" w14:textId="77777777" w:rsidR="00144F93" w:rsidRPr="00AA5DA2" w:rsidRDefault="00144F93" w:rsidP="00144F93">
            <w:pPr>
              <w:pStyle w:val="TAH"/>
              <w:rPr>
                <w:ins w:id="141" w:author="Author" w:date="2023-09-18T15:34:00Z"/>
                <w:lang w:eastAsia="ja-JP"/>
              </w:rPr>
            </w:pPr>
            <w:ins w:id="142"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0CFB012" w14:textId="77777777" w:rsidR="00144F93" w:rsidRPr="00AA5DA2" w:rsidRDefault="00144F93" w:rsidP="00144F93">
            <w:pPr>
              <w:pStyle w:val="TAH"/>
              <w:rPr>
                <w:ins w:id="143" w:author="Author" w:date="2023-09-18T15:34:00Z"/>
                <w:lang w:eastAsia="ja-JP"/>
              </w:rPr>
            </w:pPr>
            <w:ins w:id="144"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AA24D79" w14:textId="77777777" w:rsidR="00144F93" w:rsidRPr="00AA5DA2" w:rsidRDefault="00144F93" w:rsidP="00144F93">
            <w:pPr>
              <w:pStyle w:val="TAH"/>
              <w:rPr>
                <w:ins w:id="145" w:author="Author" w:date="2023-09-18T15:34:00Z"/>
                <w:lang w:eastAsia="ja-JP"/>
              </w:rPr>
            </w:pPr>
            <w:ins w:id="146"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F82F7DE" w14:textId="77777777" w:rsidR="00144F93" w:rsidRPr="00AA5DA2" w:rsidRDefault="00144F93" w:rsidP="00144F93">
            <w:pPr>
              <w:pStyle w:val="TAH"/>
              <w:rPr>
                <w:ins w:id="147" w:author="Author" w:date="2023-09-18T15:34:00Z"/>
                <w:lang w:eastAsia="ja-JP"/>
              </w:rPr>
            </w:pPr>
            <w:ins w:id="148"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E6BEDF1" w14:textId="77777777" w:rsidR="00144F93" w:rsidRPr="00AA5DA2" w:rsidRDefault="00144F93" w:rsidP="00144F93">
            <w:pPr>
              <w:pStyle w:val="TAH"/>
              <w:rPr>
                <w:ins w:id="149" w:author="Author" w:date="2023-09-18T15:34:00Z"/>
                <w:lang w:eastAsia="ja-JP"/>
              </w:rPr>
            </w:pPr>
            <w:ins w:id="150" w:author="Author" w:date="2023-09-18T15:34:00Z">
              <w:r w:rsidRPr="00AA5DA2">
                <w:rPr>
                  <w:lang w:eastAsia="ja-JP"/>
                </w:rPr>
                <w:t>Assigned Criticality</w:t>
              </w:r>
            </w:ins>
          </w:p>
        </w:tc>
      </w:tr>
      <w:tr w:rsidR="00144F93" w:rsidRPr="00AA5DA2" w14:paraId="5A6DCC7F" w14:textId="77777777" w:rsidTr="00144F93">
        <w:trPr>
          <w:ins w:id="15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66D852B" w14:textId="77777777" w:rsidR="00144F93" w:rsidRPr="00AA5DA2" w:rsidRDefault="00144F93" w:rsidP="00144F93">
            <w:pPr>
              <w:pStyle w:val="TAL"/>
              <w:rPr>
                <w:ins w:id="152" w:author="Author" w:date="2023-09-18T15:34:00Z"/>
                <w:lang w:eastAsia="ja-JP"/>
              </w:rPr>
            </w:pPr>
            <w:ins w:id="153"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29AAA66" w14:textId="77777777" w:rsidR="00144F93" w:rsidRPr="00AA5DA2" w:rsidRDefault="00144F93" w:rsidP="00144F93">
            <w:pPr>
              <w:pStyle w:val="TAL"/>
              <w:rPr>
                <w:ins w:id="154" w:author="Author" w:date="2023-09-18T15:34:00Z"/>
                <w:lang w:eastAsia="ja-JP"/>
              </w:rPr>
            </w:pPr>
            <w:ins w:id="155"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87D47C" w14:textId="77777777" w:rsidR="00144F93" w:rsidRPr="00AA5DA2" w:rsidRDefault="00144F93" w:rsidP="00144F93">
            <w:pPr>
              <w:pStyle w:val="TAL"/>
              <w:rPr>
                <w:ins w:id="156"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FEF7330" w14:textId="77777777" w:rsidR="00144F93" w:rsidRPr="00AA5DA2" w:rsidRDefault="00144F93" w:rsidP="00144F93">
            <w:pPr>
              <w:pStyle w:val="TAL"/>
              <w:rPr>
                <w:ins w:id="157" w:author="Author" w:date="2023-09-18T15:34:00Z"/>
                <w:lang w:eastAsia="ja-JP"/>
              </w:rPr>
            </w:pPr>
            <w:ins w:id="158"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022BF9E" w14:textId="77777777" w:rsidR="00144F93" w:rsidRPr="00AA5DA2" w:rsidRDefault="00144F93" w:rsidP="00144F93">
            <w:pPr>
              <w:pStyle w:val="TAL"/>
              <w:rPr>
                <w:ins w:id="159"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01DFFAB" w14:textId="77777777" w:rsidR="00144F93" w:rsidRPr="009D1FE9" w:rsidRDefault="00144F93" w:rsidP="00144F93">
            <w:pPr>
              <w:pStyle w:val="TAC"/>
              <w:rPr>
                <w:ins w:id="160" w:author="Author" w:date="2023-09-18T15:34:00Z"/>
                <w:lang w:eastAsia="zh-CN"/>
              </w:rPr>
            </w:pPr>
            <w:ins w:id="16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9E612D9" w14:textId="77777777" w:rsidR="00144F93" w:rsidRPr="00AA5DA2" w:rsidRDefault="00144F93" w:rsidP="00144F93">
            <w:pPr>
              <w:pStyle w:val="TAC"/>
              <w:rPr>
                <w:ins w:id="162" w:author="Author" w:date="2023-09-18T15:34:00Z"/>
                <w:lang w:eastAsia="ja-JP"/>
              </w:rPr>
            </w:pPr>
            <w:ins w:id="163" w:author="Author" w:date="2023-09-18T15:34:00Z">
              <w:r w:rsidRPr="00E41FB0">
                <w:rPr>
                  <w:lang w:eastAsia="ja-JP"/>
                </w:rPr>
                <w:t>reject</w:t>
              </w:r>
            </w:ins>
          </w:p>
        </w:tc>
      </w:tr>
      <w:tr w:rsidR="00144F93" w:rsidRPr="00AA5DA2" w14:paraId="6A686EB4" w14:textId="77777777" w:rsidTr="00144F93">
        <w:trPr>
          <w:ins w:id="16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14B10C8" w14:textId="77777777" w:rsidR="00144F93" w:rsidRPr="00AA5DA2" w:rsidRDefault="00144F93" w:rsidP="00144F93">
            <w:pPr>
              <w:pStyle w:val="TAL"/>
              <w:rPr>
                <w:ins w:id="165" w:author="Author" w:date="2023-09-18T15:34:00Z"/>
                <w:lang w:eastAsia="ja-JP"/>
              </w:rPr>
            </w:pPr>
            <w:ins w:id="166"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77CFB107" w14:textId="77777777" w:rsidR="00144F93" w:rsidRPr="00AA5DA2" w:rsidRDefault="00144F93" w:rsidP="00144F93">
            <w:pPr>
              <w:pStyle w:val="TAL"/>
              <w:rPr>
                <w:ins w:id="167" w:author="Author" w:date="2023-09-18T15:34:00Z"/>
                <w:lang w:eastAsia="ja-JP"/>
              </w:rPr>
            </w:pPr>
            <w:ins w:id="168"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5C75AB7" w14:textId="77777777" w:rsidR="00144F93" w:rsidRPr="00AA5DA2" w:rsidRDefault="00144F93" w:rsidP="00144F93">
            <w:pPr>
              <w:pStyle w:val="TAL"/>
              <w:rPr>
                <w:ins w:id="16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F02460" w14:textId="77777777" w:rsidR="00144F93" w:rsidRPr="00AA5DA2" w:rsidRDefault="00144F93" w:rsidP="00144F93">
            <w:pPr>
              <w:pStyle w:val="TAL"/>
              <w:rPr>
                <w:ins w:id="170" w:author="Author" w:date="2023-09-18T15:34:00Z"/>
                <w:lang w:eastAsia="ja-JP"/>
              </w:rPr>
            </w:pPr>
            <w:ins w:id="171" w:author="Author" w:date="2023-09-18T15:34: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6B0677E" w14:textId="77777777" w:rsidR="00144F93" w:rsidRPr="00AA5DA2" w:rsidRDefault="00144F93" w:rsidP="00144F93">
            <w:pPr>
              <w:pStyle w:val="TAL"/>
              <w:rPr>
                <w:ins w:id="172" w:author="Author" w:date="2023-09-18T15:34:00Z"/>
                <w:lang w:eastAsia="ja-JP"/>
              </w:rPr>
            </w:pPr>
            <w:ins w:id="173"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87F26E9" w14:textId="77777777" w:rsidR="00144F93" w:rsidRPr="009D1FE9" w:rsidRDefault="00144F93" w:rsidP="00144F93">
            <w:pPr>
              <w:pStyle w:val="TAC"/>
              <w:rPr>
                <w:ins w:id="174" w:author="Author" w:date="2023-09-18T15:34:00Z"/>
                <w:lang w:eastAsia="zh-CN"/>
              </w:rPr>
            </w:pPr>
            <w:ins w:id="17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104A631" w14:textId="77777777" w:rsidR="00144F93" w:rsidRPr="00AA5DA2" w:rsidRDefault="00144F93" w:rsidP="00144F93">
            <w:pPr>
              <w:pStyle w:val="TAC"/>
              <w:rPr>
                <w:ins w:id="176" w:author="Author" w:date="2023-09-18T15:34:00Z"/>
                <w:lang w:eastAsia="ja-JP"/>
              </w:rPr>
            </w:pPr>
            <w:ins w:id="177" w:author="Author" w:date="2023-09-18T15:34:00Z">
              <w:r w:rsidRPr="00E41FB0">
                <w:rPr>
                  <w:lang w:eastAsia="ja-JP"/>
                </w:rPr>
                <w:t>reject</w:t>
              </w:r>
            </w:ins>
          </w:p>
        </w:tc>
      </w:tr>
      <w:tr w:rsidR="00144F93" w:rsidRPr="00AA5DA2" w14:paraId="3F768C42" w14:textId="77777777" w:rsidTr="00144F93">
        <w:trPr>
          <w:ins w:id="17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36BE57A" w14:textId="77777777" w:rsidR="00144F93" w:rsidRPr="00AA5DA2" w:rsidRDefault="00144F93" w:rsidP="00144F93">
            <w:pPr>
              <w:pStyle w:val="TAL"/>
              <w:rPr>
                <w:ins w:id="179" w:author="Author" w:date="2023-09-18T15:34:00Z"/>
                <w:lang w:eastAsia="ja-JP"/>
              </w:rPr>
            </w:pPr>
            <w:ins w:id="180"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1D4F5D5A" w14:textId="77777777" w:rsidR="00144F93" w:rsidRPr="00AA5DA2" w:rsidRDefault="00144F93" w:rsidP="00144F93">
            <w:pPr>
              <w:pStyle w:val="TAL"/>
              <w:rPr>
                <w:ins w:id="181" w:author="Author" w:date="2023-09-18T15:34:00Z"/>
                <w:lang w:eastAsia="ja-JP"/>
              </w:rPr>
            </w:pPr>
            <w:ins w:id="182"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8BD0BFB" w14:textId="77777777" w:rsidR="00144F93" w:rsidRPr="00AA5DA2" w:rsidRDefault="00144F93" w:rsidP="00144F93">
            <w:pPr>
              <w:pStyle w:val="TAL"/>
              <w:rPr>
                <w:ins w:id="18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815E32" w14:textId="77777777" w:rsidR="00144F93" w:rsidRPr="00AA5DA2" w:rsidRDefault="00144F93" w:rsidP="00144F93">
            <w:pPr>
              <w:pStyle w:val="TAL"/>
              <w:rPr>
                <w:ins w:id="184" w:author="Author" w:date="2023-09-18T15:34:00Z"/>
                <w:lang w:eastAsia="ja-JP"/>
              </w:rPr>
            </w:pPr>
            <w:ins w:id="185" w:author="Author" w:date="2023-09-18T15:3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9077EFB" w14:textId="77777777" w:rsidR="00144F93" w:rsidRPr="00AA5DA2" w:rsidRDefault="00144F93" w:rsidP="00144F93">
            <w:pPr>
              <w:pStyle w:val="TAL"/>
              <w:rPr>
                <w:ins w:id="186" w:author="Author" w:date="2023-09-18T15:34:00Z"/>
                <w:lang w:eastAsia="ja-JP"/>
              </w:rPr>
            </w:pPr>
            <w:ins w:id="187"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F9F1C5A" w14:textId="77777777" w:rsidR="00144F93" w:rsidRPr="009D1FE9" w:rsidRDefault="00144F93" w:rsidP="00144F93">
            <w:pPr>
              <w:pStyle w:val="TAC"/>
              <w:rPr>
                <w:ins w:id="188" w:author="Author" w:date="2023-09-18T15:34:00Z"/>
                <w:lang w:eastAsia="zh-CN"/>
              </w:rPr>
            </w:pPr>
            <w:ins w:id="18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0F993D" w14:textId="77777777" w:rsidR="00144F93" w:rsidRPr="00AA5DA2" w:rsidRDefault="00144F93" w:rsidP="00144F93">
            <w:pPr>
              <w:pStyle w:val="TAC"/>
              <w:rPr>
                <w:ins w:id="190" w:author="Author" w:date="2023-09-18T15:34:00Z"/>
                <w:lang w:eastAsia="zh-CN"/>
              </w:rPr>
            </w:pPr>
            <w:ins w:id="191" w:author="Author" w:date="2023-09-18T15:34:00Z">
              <w:r>
                <w:rPr>
                  <w:rFonts w:hint="eastAsia"/>
                  <w:lang w:eastAsia="zh-CN"/>
                </w:rPr>
                <w:t>i</w:t>
              </w:r>
              <w:r>
                <w:rPr>
                  <w:lang w:eastAsia="zh-CN"/>
                </w:rPr>
                <w:t>gnore</w:t>
              </w:r>
            </w:ins>
          </w:p>
        </w:tc>
      </w:tr>
      <w:tr w:rsidR="00144F93" w:rsidRPr="00DB4D57" w14:paraId="6DFC6D9E" w14:textId="77777777" w:rsidTr="00144F93">
        <w:trPr>
          <w:ins w:id="19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1EF8450" w14:textId="77777777" w:rsidR="00144F93" w:rsidRPr="00DB4D57" w:rsidRDefault="00144F93" w:rsidP="00144F93">
            <w:pPr>
              <w:pStyle w:val="TAL"/>
              <w:rPr>
                <w:ins w:id="193" w:author="Author" w:date="2023-09-18T15:34:00Z"/>
                <w:lang w:eastAsia="ja-JP"/>
              </w:rPr>
            </w:pPr>
            <w:ins w:id="194"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CB3BDB7" w14:textId="77777777" w:rsidR="00144F93" w:rsidRPr="00DB4D57" w:rsidRDefault="00144F93" w:rsidP="00144F93">
            <w:pPr>
              <w:pStyle w:val="TAL"/>
              <w:rPr>
                <w:ins w:id="195" w:author="Author" w:date="2023-09-18T15:34:00Z"/>
                <w:lang w:eastAsia="ja-JP"/>
              </w:rPr>
            </w:pPr>
            <w:ins w:id="196"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681E85A" w14:textId="77777777" w:rsidR="00144F93" w:rsidRPr="00DB4D57" w:rsidRDefault="00144F93" w:rsidP="00144F93">
            <w:pPr>
              <w:pStyle w:val="TAL"/>
              <w:rPr>
                <w:ins w:id="19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BB9A7D" w14:textId="77777777" w:rsidR="00144F93" w:rsidRPr="00DB4D57" w:rsidRDefault="00144F93" w:rsidP="00144F93">
            <w:pPr>
              <w:pStyle w:val="TAL"/>
              <w:rPr>
                <w:ins w:id="198" w:author="Author" w:date="2023-09-18T15:34:00Z"/>
                <w:lang w:eastAsia="ja-JP"/>
              </w:rPr>
            </w:pPr>
            <w:ins w:id="199" w:author="Author" w:date="2023-09-18T15:3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822866D" w14:textId="77777777" w:rsidR="00144F93" w:rsidRPr="00DB4D57" w:rsidRDefault="00144F93" w:rsidP="00144F93">
            <w:pPr>
              <w:pStyle w:val="TAL"/>
              <w:rPr>
                <w:ins w:id="200" w:author="Author" w:date="2023-09-18T15:34:00Z"/>
                <w:lang w:eastAsia="ja-JP"/>
              </w:rPr>
            </w:pPr>
            <w:ins w:id="201"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4F8BD558" w14:textId="77777777" w:rsidR="00144F93" w:rsidRPr="009D1FE9" w:rsidRDefault="00144F93" w:rsidP="00144F93">
            <w:pPr>
              <w:pStyle w:val="TAC"/>
              <w:rPr>
                <w:ins w:id="202" w:author="Author" w:date="2023-09-18T15:34:00Z"/>
                <w:lang w:eastAsia="zh-CN"/>
              </w:rPr>
            </w:pPr>
            <w:ins w:id="203"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847154" w14:textId="77777777" w:rsidR="00144F93" w:rsidRPr="00DB4D57" w:rsidRDefault="00144F93" w:rsidP="00144F93">
            <w:pPr>
              <w:pStyle w:val="TAC"/>
              <w:rPr>
                <w:ins w:id="204" w:author="Author" w:date="2023-09-18T15:34:00Z"/>
                <w:lang w:eastAsia="ja-JP"/>
              </w:rPr>
            </w:pPr>
            <w:ins w:id="205" w:author="Author" w:date="2023-09-18T15:34:00Z">
              <w:r w:rsidRPr="00E41FB0">
                <w:rPr>
                  <w:lang w:eastAsia="ja-JP"/>
                </w:rPr>
                <w:t>reject</w:t>
              </w:r>
            </w:ins>
          </w:p>
        </w:tc>
      </w:tr>
      <w:tr w:rsidR="00144F93" w:rsidRPr="00DB4D57" w14:paraId="52170FCA" w14:textId="77777777" w:rsidTr="00144F93">
        <w:trPr>
          <w:ins w:id="20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80638E5" w14:textId="77777777" w:rsidR="00144F93" w:rsidRPr="00DB4D57" w:rsidRDefault="00144F93" w:rsidP="00144F93">
            <w:pPr>
              <w:pStyle w:val="TAL"/>
              <w:rPr>
                <w:ins w:id="207" w:author="Author" w:date="2023-09-18T15:34:00Z"/>
                <w:lang w:eastAsia="ja-JP"/>
              </w:rPr>
            </w:pPr>
            <w:ins w:id="208"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1C14B48" w14:textId="77777777" w:rsidR="00144F93" w:rsidRPr="00DB4D57" w:rsidRDefault="00144F93" w:rsidP="00144F93">
            <w:pPr>
              <w:pStyle w:val="TAL"/>
              <w:rPr>
                <w:ins w:id="209" w:author="Author" w:date="2023-09-18T15:34:00Z"/>
                <w:lang w:eastAsia="ja-JP"/>
              </w:rPr>
            </w:pPr>
            <w:ins w:id="210"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F71FBCD" w14:textId="77777777" w:rsidR="00144F93" w:rsidRPr="00DB4D57" w:rsidRDefault="00144F93" w:rsidP="00144F93">
            <w:pPr>
              <w:pStyle w:val="TAL"/>
              <w:rPr>
                <w:ins w:id="21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D59780" w14:textId="77777777" w:rsidR="00144F93" w:rsidRPr="00422562" w:rsidRDefault="00144F93" w:rsidP="00144F93">
            <w:pPr>
              <w:pStyle w:val="TAL"/>
              <w:rPr>
                <w:ins w:id="212" w:author="Author" w:date="2023-09-18T15:34:00Z"/>
                <w:lang w:eastAsia="ja-JP"/>
              </w:rPr>
            </w:pPr>
            <w:ins w:id="213" w:author="Author" w:date="2023-09-18T15:34:00Z">
              <w:r w:rsidRPr="00422562">
                <w:rPr>
                  <w:lang w:eastAsia="ja-JP"/>
                </w:rPr>
                <w:t>BITSTRING</w:t>
              </w:r>
            </w:ins>
          </w:p>
          <w:p w14:paraId="0721F3E7" w14:textId="77777777" w:rsidR="00144F93" w:rsidRPr="00DB4D57" w:rsidRDefault="00144F93" w:rsidP="00144F93">
            <w:pPr>
              <w:pStyle w:val="TAL"/>
              <w:rPr>
                <w:ins w:id="214" w:author="Author" w:date="2023-09-18T15:34:00Z"/>
                <w:lang w:eastAsia="ja-JP"/>
              </w:rPr>
            </w:pPr>
            <w:ins w:id="215" w:author="Author" w:date="2023-09-18T15:3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C9695B2" w14:textId="77777777" w:rsidR="00144F93" w:rsidRDefault="00144F93" w:rsidP="00144F93">
            <w:pPr>
              <w:pStyle w:val="TAL"/>
              <w:rPr>
                <w:ins w:id="216" w:author="Author" w:date="2023-09-18T15:34:00Z"/>
                <w:lang w:eastAsia="ja-JP"/>
              </w:rPr>
            </w:pPr>
            <w:ins w:id="217"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77F9B104" w14:textId="77777777" w:rsidR="00144F93" w:rsidRPr="00CD552C" w:rsidRDefault="00144F93" w:rsidP="00144F93">
            <w:pPr>
              <w:pStyle w:val="TAL"/>
              <w:rPr>
                <w:ins w:id="218" w:author="Author" w:date="2023-09-18T15:34:00Z"/>
                <w:lang w:eastAsia="ja-JP"/>
              </w:rPr>
            </w:pPr>
            <w:ins w:id="219"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4108E11C" w14:textId="77777777" w:rsidR="00144F93" w:rsidRPr="00CD552C" w:rsidRDefault="00144F93" w:rsidP="00144F93">
            <w:pPr>
              <w:pStyle w:val="TAL"/>
              <w:rPr>
                <w:ins w:id="220" w:author="Author" w:date="2023-09-18T15:34:00Z"/>
                <w:lang w:eastAsia="ja-JP"/>
              </w:rPr>
            </w:pPr>
            <w:ins w:id="221" w:author="Author" w:date="2023-09-18T15:34:00Z">
              <w:r w:rsidRPr="00CD552C">
                <w:rPr>
                  <w:rFonts w:hint="eastAsia"/>
                  <w:lang w:eastAsia="ja-JP"/>
                </w:rPr>
                <w:t>S</w:t>
              </w:r>
              <w:r w:rsidRPr="00CD552C">
                <w:rPr>
                  <w:lang w:eastAsia="ja-JP"/>
                </w:rPr>
                <w:t>econd Bit = Predicted Number of Active UEs,</w:t>
              </w:r>
            </w:ins>
          </w:p>
          <w:p w14:paraId="0CB0D65A" w14:textId="77777777" w:rsidR="00144F93" w:rsidRPr="00CD552C" w:rsidRDefault="00144F93" w:rsidP="00144F93">
            <w:pPr>
              <w:pStyle w:val="TAL"/>
              <w:rPr>
                <w:ins w:id="222" w:author="Author" w:date="2023-09-18T15:34:00Z"/>
                <w:lang w:eastAsia="ja-JP"/>
              </w:rPr>
            </w:pPr>
            <w:ins w:id="223" w:author="Author" w:date="2023-09-18T15:34:00Z">
              <w:r w:rsidRPr="00CD552C">
                <w:rPr>
                  <w:lang w:eastAsia="ja-JP"/>
                </w:rPr>
                <w:t xml:space="preserve">Third Bit = Predicted RRC connections </w:t>
              </w:r>
            </w:ins>
          </w:p>
          <w:p w14:paraId="771BF2BD" w14:textId="77777777" w:rsidR="00144F93" w:rsidRDefault="00144F93" w:rsidP="00144F93">
            <w:pPr>
              <w:pStyle w:val="TAL"/>
              <w:rPr>
                <w:ins w:id="224" w:author="Author" w:date="2023-09-18T15:34:00Z"/>
                <w:lang w:eastAsia="zh-CN"/>
              </w:rPr>
            </w:pPr>
            <w:ins w:id="225" w:author="Author" w:date="2023-09-18T15:34:00Z">
              <w:r>
                <w:rPr>
                  <w:lang w:eastAsia="ja-JP"/>
                </w:rPr>
                <w:t>Fourth Bit =</w:t>
              </w:r>
              <w:r>
                <w:rPr>
                  <w:lang w:eastAsia="zh-CN"/>
                </w:rPr>
                <w:t xml:space="preserve"> Average UE Throughput DL,</w:t>
              </w:r>
            </w:ins>
          </w:p>
          <w:p w14:paraId="063C37C5" w14:textId="77777777" w:rsidR="00144F93" w:rsidRDefault="00144F93" w:rsidP="00144F93">
            <w:pPr>
              <w:pStyle w:val="TAL"/>
              <w:rPr>
                <w:ins w:id="226" w:author="Author" w:date="2023-09-18T15:34:00Z"/>
                <w:lang w:eastAsia="zh-CN"/>
              </w:rPr>
            </w:pPr>
            <w:ins w:id="227" w:author="Author" w:date="2023-09-18T15:34:00Z">
              <w:r>
                <w:rPr>
                  <w:lang w:eastAsia="zh-CN"/>
                </w:rPr>
                <w:t>Fifth Bit = Average UE Throughput UL,</w:t>
              </w:r>
            </w:ins>
          </w:p>
          <w:p w14:paraId="4F3444D3" w14:textId="77777777" w:rsidR="00144F93" w:rsidRDefault="00144F93" w:rsidP="00144F93">
            <w:pPr>
              <w:pStyle w:val="TAL"/>
              <w:rPr>
                <w:ins w:id="228" w:author="Author" w:date="2023-09-18T15:34:00Z"/>
                <w:lang w:eastAsia="ja-JP"/>
              </w:rPr>
            </w:pPr>
            <w:ins w:id="229" w:author="Author" w:date="2023-09-18T15:34:00Z">
              <w:r>
                <w:rPr>
                  <w:lang w:eastAsia="zh-CN"/>
                </w:rPr>
                <w:t xml:space="preserve">Sixth  Bit = </w:t>
              </w:r>
              <w:r>
                <w:rPr>
                  <w:lang w:eastAsia="ja-JP"/>
                </w:rPr>
                <w:t>Average Packet Delay,</w:t>
              </w:r>
            </w:ins>
          </w:p>
          <w:p w14:paraId="23413EB3" w14:textId="77777777" w:rsidR="00144F93" w:rsidRDefault="00144F93" w:rsidP="00144F93">
            <w:pPr>
              <w:pStyle w:val="TAL"/>
              <w:rPr>
                <w:ins w:id="230" w:author="Author" w:date="2023-09-18T15:34:00Z"/>
                <w:lang w:eastAsia="ja-JP"/>
              </w:rPr>
            </w:pPr>
            <w:ins w:id="231" w:author="Author" w:date="2023-09-18T15:34:00Z">
              <w:r>
                <w:rPr>
                  <w:lang w:eastAsia="zh-CN"/>
                </w:rPr>
                <w:t xml:space="preserve">Seventh Bit = </w:t>
              </w:r>
              <w:r>
                <w:rPr>
                  <w:lang w:eastAsia="ja-JP"/>
                </w:rPr>
                <w:t>Average Packet Loss</w:t>
              </w:r>
            </w:ins>
          </w:p>
          <w:p w14:paraId="190F3006" w14:textId="77777777" w:rsidR="00144F93" w:rsidRDefault="00144F93" w:rsidP="00144F93">
            <w:pPr>
              <w:pStyle w:val="TAL"/>
              <w:rPr>
                <w:ins w:id="232" w:author="Author" w:date="2023-09-18T15:34:00Z"/>
                <w:lang w:eastAsia="ja-JP"/>
              </w:rPr>
            </w:pPr>
            <w:ins w:id="233" w:author="Author" w:date="2023-09-18T15:34:00Z">
              <w:r>
                <w:rPr>
                  <w:lang w:eastAsia="ja-JP"/>
                </w:rPr>
                <w:t>Eighth Bit = Energy Cost</w:t>
              </w:r>
            </w:ins>
          </w:p>
          <w:p w14:paraId="76B2053B" w14:textId="77777777" w:rsidR="00144F93" w:rsidRPr="00DB4D57" w:rsidRDefault="00144F93" w:rsidP="00144F93">
            <w:pPr>
              <w:pStyle w:val="TAL"/>
              <w:rPr>
                <w:ins w:id="23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67FAB56" w14:textId="77777777" w:rsidR="00144F93" w:rsidRPr="009D1FE9" w:rsidRDefault="00144F93" w:rsidP="00144F93">
            <w:pPr>
              <w:pStyle w:val="TAC"/>
              <w:rPr>
                <w:ins w:id="235" w:author="Author" w:date="2023-09-18T15:34:00Z"/>
                <w:lang w:eastAsia="zh-CN"/>
              </w:rPr>
            </w:pPr>
            <w:ins w:id="23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DCC24F" w14:textId="77777777" w:rsidR="00144F93" w:rsidRPr="00DB4D57" w:rsidRDefault="00144F93" w:rsidP="00144F93">
            <w:pPr>
              <w:pStyle w:val="TAC"/>
              <w:rPr>
                <w:ins w:id="237" w:author="Author" w:date="2023-09-18T15:34:00Z"/>
                <w:lang w:eastAsia="ja-JP"/>
              </w:rPr>
            </w:pPr>
            <w:ins w:id="238" w:author="Author" w:date="2023-09-18T15:34:00Z">
              <w:r>
                <w:rPr>
                  <w:snapToGrid w:val="0"/>
                </w:rPr>
                <w:t>reject</w:t>
              </w:r>
            </w:ins>
          </w:p>
        </w:tc>
      </w:tr>
      <w:tr w:rsidR="00144F93" w:rsidRPr="00DB4D57" w14:paraId="20EE7F77" w14:textId="77777777" w:rsidTr="00144F93">
        <w:trPr>
          <w:ins w:id="23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9C58FF9" w14:textId="77777777" w:rsidR="00144F93" w:rsidRPr="009D1FE9" w:rsidRDefault="00144F93" w:rsidP="00144F93">
            <w:pPr>
              <w:pStyle w:val="TAL"/>
              <w:rPr>
                <w:ins w:id="240" w:author="Author" w:date="2023-09-18T15:34:00Z"/>
                <w:b/>
                <w:bCs/>
                <w:lang w:eastAsia="ja-JP"/>
              </w:rPr>
            </w:pPr>
            <w:ins w:id="241"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B312A43" w14:textId="77777777" w:rsidR="00144F93" w:rsidRPr="009D1FE9" w:rsidRDefault="00144F93" w:rsidP="00144F93">
            <w:pPr>
              <w:pStyle w:val="TAL"/>
              <w:rPr>
                <w:ins w:id="242"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782F07E8" w14:textId="77777777" w:rsidR="00144F93" w:rsidRPr="009D1FE9" w:rsidRDefault="00144F93" w:rsidP="00144F93">
            <w:pPr>
              <w:pStyle w:val="TAL"/>
              <w:rPr>
                <w:ins w:id="243" w:author="Author" w:date="2023-09-18T15:34:00Z"/>
                <w:i/>
                <w:lang w:eastAsia="ja-JP"/>
              </w:rPr>
            </w:pPr>
            <w:ins w:id="244"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F4F38A1" w14:textId="77777777" w:rsidR="00144F93" w:rsidRPr="009D1FE9" w:rsidRDefault="00144F93" w:rsidP="00144F93">
            <w:pPr>
              <w:pStyle w:val="TAL"/>
              <w:rPr>
                <w:ins w:id="24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D3C6129" w14:textId="77777777" w:rsidR="00144F93" w:rsidRPr="009D1FE9" w:rsidRDefault="00144F93" w:rsidP="00144F93">
            <w:pPr>
              <w:pStyle w:val="TAL"/>
              <w:rPr>
                <w:ins w:id="246" w:author="Author" w:date="2023-09-18T15:34:00Z"/>
                <w:lang w:eastAsia="ja-JP"/>
              </w:rPr>
            </w:pPr>
            <w:ins w:id="247"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0685894" w14:textId="77777777" w:rsidR="00144F93" w:rsidRPr="009D1FE9" w:rsidRDefault="00144F93" w:rsidP="00144F93">
            <w:pPr>
              <w:pStyle w:val="TAC"/>
              <w:rPr>
                <w:ins w:id="248" w:author="Author" w:date="2023-09-18T15:34:00Z"/>
                <w:lang w:eastAsia="zh-CN"/>
              </w:rPr>
            </w:pPr>
            <w:ins w:id="24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E1B1B2D" w14:textId="77777777" w:rsidR="00144F93" w:rsidRPr="00DB4D57" w:rsidRDefault="00144F93" w:rsidP="00144F93">
            <w:pPr>
              <w:pStyle w:val="TAC"/>
              <w:rPr>
                <w:ins w:id="250" w:author="Author" w:date="2023-09-18T15:34:00Z"/>
                <w:lang w:eastAsia="ja-JP"/>
              </w:rPr>
            </w:pPr>
            <w:ins w:id="251" w:author="Author" w:date="2023-09-18T15:34:00Z">
              <w:r>
                <w:rPr>
                  <w:snapToGrid w:val="0"/>
                </w:rPr>
                <w:t>ignore</w:t>
              </w:r>
            </w:ins>
          </w:p>
        </w:tc>
      </w:tr>
      <w:tr w:rsidR="00144F93" w:rsidRPr="00DB4D57" w14:paraId="1B5CAD09" w14:textId="77777777" w:rsidTr="00144F93">
        <w:trPr>
          <w:ins w:id="25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89CC448" w14:textId="77777777" w:rsidR="00144F93" w:rsidRPr="009D1FE9" w:rsidRDefault="00144F93" w:rsidP="00144F93">
            <w:pPr>
              <w:pStyle w:val="TAL"/>
              <w:ind w:left="113"/>
              <w:rPr>
                <w:ins w:id="253" w:author="Author" w:date="2023-09-18T15:34:00Z"/>
                <w:lang w:eastAsia="ja-JP"/>
              </w:rPr>
            </w:pPr>
            <w:ins w:id="254"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122E602" w14:textId="77777777" w:rsidR="00144F93" w:rsidRPr="009D1FE9" w:rsidRDefault="00144F93" w:rsidP="00144F93">
            <w:pPr>
              <w:pStyle w:val="TAL"/>
              <w:rPr>
                <w:ins w:id="255"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22DEAB20" w14:textId="77777777" w:rsidR="00144F93" w:rsidRPr="009D1FE9" w:rsidRDefault="00144F93" w:rsidP="00144F93">
            <w:pPr>
              <w:pStyle w:val="TAL"/>
              <w:rPr>
                <w:ins w:id="256" w:author="Author" w:date="2023-09-18T15:34:00Z"/>
                <w:i/>
                <w:lang w:eastAsia="ja-JP"/>
              </w:rPr>
            </w:pPr>
            <w:proofErr w:type="gramStart"/>
            <w:ins w:id="257" w:author="Author" w:date="2023-09-18T15:34:00Z">
              <w:r w:rsidRPr="009D1FE9">
                <w:rPr>
                  <w:i/>
                  <w:lang w:eastAsia="ja-JP"/>
                </w:rPr>
                <w:t>1 ..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357C0A4" w14:textId="77777777" w:rsidR="00144F93" w:rsidRPr="009D1FE9" w:rsidRDefault="00144F93" w:rsidP="00144F93">
            <w:pPr>
              <w:pStyle w:val="TAL"/>
              <w:rPr>
                <w:ins w:id="258"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886417F" w14:textId="77777777" w:rsidR="00144F93" w:rsidRPr="009D1FE9" w:rsidRDefault="00144F93" w:rsidP="00144F93">
            <w:pPr>
              <w:pStyle w:val="TAL"/>
              <w:rPr>
                <w:ins w:id="259"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18B90E3" w14:textId="77777777" w:rsidR="00144F93" w:rsidRPr="009D1FE9" w:rsidRDefault="00144F93" w:rsidP="00144F93">
            <w:pPr>
              <w:pStyle w:val="TAC"/>
              <w:rPr>
                <w:ins w:id="260" w:author="Author" w:date="2023-09-18T15:34:00Z"/>
                <w:lang w:eastAsia="ja-JP"/>
              </w:rPr>
            </w:pPr>
            <w:ins w:id="261"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2420F95" w14:textId="77777777" w:rsidR="00144F93" w:rsidRPr="00DB4D57" w:rsidRDefault="00144F93" w:rsidP="00144F93">
            <w:pPr>
              <w:pStyle w:val="TAC"/>
              <w:rPr>
                <w:ins w:id="262" w:author="Author" w:date="2023-09-18T15:34:00Z"/>
                <w:lang w:eastAsia="ja-JP"/>
              </w:rPr>
            </w:pPr>
          </w:p>
        </w:tc>
      </w:tr>
      <w:tr w:rsidR="00144F93" w:rsidRPr="00DB4D57" w14:paraId="5FF6711A" w14:textId="77777777" w:rsidTr="00144F93">
        <w:trPr>
          <w:ins w:id="26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D66F268" w14:textId="77777777" w:rsidR="00144F93" w:rsidRPr="009D1FE9" w:rsidRDefault="00144F93" w:rsidP="00144F93">
            <w:pPr>
              <w:pStyle w:val="TAL"/>
              <w:ind w:left="227"/>
              <w:rPr>
                <w:ins w:id="264" w:author="Author" w:date="2023-09-18T15:34:00Z"/>
                <w:lang w:eastAsia="ja-JP"/>
              </w:rPr>
            </w:pPr>
            <w:ins w:id="265"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16E6C35" w14:textId="77777777" w:rsidR="00144F93" w:rsidRPr="009D1FE9" w:rsidRDefault="00144F93" w:rsidP="00144F93">
            <w:pPr>
              <w:pStyle w:val="TAL"/>
              <w:rPr>
                <w:ins w:id="266" w:author="Author" w:date="2023-09-18T15:34:00Z"/>
                <w:lang w:eastAsia="ja-JP"/>
              </w:rPr>
            </w:pPr>
            <w:ins w:id="267"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39DA5D" w14:textId="77777777" w:rsidR="00144F93" w:rsidRPr="009D1FE9" w:rsidRDefault="00144F93" w:rsidP="00144F93">
            <w:pPr>
              <w:pStyle w:val="TAL"/>
              <w:rPr>
                <w:ins w:id="26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7AE29A" w14:textId="77777777" w:rsidR="00144F93" w:rsidRPr="009D1FE9" w:rsidRDefault="00144F93" w:rsidP="00144F93">
            <w:pPr>
              <w:pStyle w:val="TAL"/>
              <w:rPr>
                <w:ins w:id="269" w:author="Author" w:date="2023-09-18T15:34:00Z"/>
                <w:lang w:eastAsia="ja-JP"/>
              </w:rPr>
            </w:pPr>
            <w:ins w:id="270" w:author="Author" w:date="2023-09-18T15:34:00Z">
              <w:r w:rsidRPr="009D1FE9">
                <w:rPr>
                  <w:lang w:eastAsia="ja-JP"/>
                </w:rPr>
                <w:t>Global NG-RAN Cell Identity</w:t>
              </w:r>
            </w:ins>
          </w:p>
          <w:p w14:paraId="1753F17F" w14:textId="77777777" w:rsidR="00144F93" w:rsidRPr="009D1FE9" w:rsidRDefault="00144F93" w:rsidP="00144F93">
            <w:pPr>
              <w:pStyle w:val="TAL"/>
              <w:rPr>
                <w:ins w:id="271" w:author="Author" w:date="2023-09-18T15:34:00Z"/>
                <w:lang w:eastAsia="ja-JP"/>
              </w:rPr>
            </w:pPr>
            <w:ins w:id="272" w:author="Author" w:date="2023-09-18T15:34:00Z">
              <w:r w:rsidRPr="009D1FE9">
                <w:rPr>
                  <w:lang w:eastAsia="ja-JP"/>
                </w:rPr>
                <w:t>9.2.2.27</w:t>
              </w:r>
            </w:ins>
          </w:p>
          <w:p w14:paraId="0A645235" w14:textId="77777777" w:rsidR="00144F93" w:rsidRPr="009D1FE9" w:rsidRDefault="00144F93" w:rsidP="00144F93">
            <w:pPr>
              <w:pStyle w:val="TAL"/>
              <w:rPr>
                <w:ins w:id="27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5B27027" w14:textId="77777777" w:rsidR="00144F93" w:rsidRPr="009D1FE9" w:rsidRDefault="00144F93" w:rsidP="00144F93">
            <w:pPr>
              <w:pStyle w:val="TAL"/>
              <w:rPr>
                <w:ins w:id="27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9856B25" w14:textId="77777777" w:rsidR="00144F93" w:rsidRPr="009D1FE9" w:rsidRDefault="00144F93" w:rsidP="00144F93">
            <w:pPr>
              <w:pStyle w:val="TAC"/>
              <w:rPr>
                <w:ins w:id="275" w:author="Author" w:date="2023-09-18T15:34:00Z"/>
                <w:lang w:eastAsia="ja-JP"/>
              </w:rPr>
            </w:pPr>
            <w:ins w:id="276"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E6C689F" w14:textId="77777777" w:rsidR="00144F93" w:rsidRPr="00DB4D57" w:rsidRDefault="00144F93" w:rsidP="00144F93">
            <w:pPr>
              <w:pStyle w:val="TAC"/>
              <w:rPr>
                <w:ins w:id="277" w:author="Author" w:date="2023-09-18T15:34:00Z"/>
                <w:lang w:eastAsia="ja-JP"/>
              </w:rPr>
            </w:pPr>
          </w:p>
        </w:tc>
      </w:tr>
      <w:tr w:rsidR="00144F93" w:rsidRPr="00DB4D57" w14:paraId="0E08CE69" w14:textId="77777777" w:rsidTr="00144F93">
        <w:trPr>
          <w:ins w:id="27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C5DEE61" w14:textId="77777777" w:rsidR="00144F93" w:rsidRPr="009D1FE9" w:rsidRDefault="00144F93" w:rsidP="00144F93">
            <w:pPr>
              <w:pStyle w:val="TAL"/>
              <w:rPr>
                <w:ins w:id="279" w:author="Author" w:date="2023-09-18T15:34:00Z"/>
                <w:lang w:eastAsia="ja-JP"/>
              </w:rPr>
            </w:pPr>
            <w:ins w:id="280"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A8EC35A" w14:textId="77777777" w:rsidR="00144F93" w:rsidRPr="009D1FE9" w:rsidRDefault="00144F93" w:rsidP="00144F93">
            <w:pPr>
              <w:pStyle w:val="TAL"/>
              <w:rPr>
                <w:ins w:id="281" w:author="Author" w:date="2023-09-18T15:34:00Z"/>
                <w:lang w:eastAsia="ja-JP"/>
              </w:rPr>
            </w:pPr>
            <w:ins w:id="282"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1E90B72" w14:textId="77777777" w:rsidR="00144F93" w:rsidRPr="009D1FE9" w:rsidRDefault="00144F93" w:rsidP="00144F93">
            <w:pPr>
              <w:pStyle w:val="TAL"/>
              <w:rPr>
                <w:ins w:id="28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68CD4A" w14:textId="77777777" w:rsidR="00144F93" w:rsidRPr="009D1FE9" w:rsidRDefault="00144F93" w:rsidP="00144F93">
            <w:pPr>
              <w:pStyle w:val="TAL"/>
              <w:rPr>
                <w:ins w:id="284" w:author="Author" w:date="2023-09-18T15:34:00Z"/>
                <w:lang w:eastAsia="ja-JP"/>
              </w:rPr>
            </w:pPr>
            <w:ins w:id="285" w:author="Author" w:date="2023-09-18T15:3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3983E30" w14:textId="77777777" w:rsidR="00144F93" w:rsidRPr="009D1FE9" w:rsidRDefault="00144F93" w:rsidP="00144F93">
            <w:pPr>
              <w:pStyle w:val="TAL"/>
              <w:rPr>
                <w:ins w:id="286" w:author="Author" w:date="2023-09-18T15:34:00Z"/>
                <w:lang w:eastAsia="ja-JP"/>
              </w:rPr>
            </w:pPr>
            <w:ins w:id="287"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42969B04" w14:textId="77777777" w:rsidR="00144F93" w:rsidRPr="009D1FE9" w:rsidRDefault="00144F93" w:rsidP="00144F93">
            <w:pPr>
              <w:pStyle w:val="TAC"/>
              <w:rPr>
                <w:ins w:id="288" w:author="Author" w:date="2023-09-18T15:34:00Z"/>
                <w:lang w:eastAsia="zh-CN"/>
              </w:rPr>
            </w:pPr>
            <w:ins w:id="28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C5D1A8" w14:textId="77777777" w:rsidR="00144F93" w:rsidRPr="00DB4D57" w:rsidRDefault="00144F93" w:rsidP="00144F93">
            <w:pPr>
              <w:pStyle w:val="TAC"/>
              <w:rPr>
                <w:ins w:id="290" w:author="Author" w:date="2023-09-18T15:34:00Z"/>
                <w:lang w:eastAsia="ja-JP"/>
              </w:rPr>
            </w:pPr>
            <w:ins w:id="291" w:author="Author" w:date="2023-09-18T15:34:00Z">
              <w:r>
                <w:rPr>
                  <w:snapToGrid w:val="0"/>
                </w:rPr>
                <w:t>ignore</w:t>
              </w:r>
            </w:ins>
          </w:p>
        </w:tc>
      </w:tr>
      <w:tr w:rsidR="00144F93" w:rsidRPr="00DB4D57" w14:paraId="2B75AF23" w14:textId="77777777" w:rsidTr="00144F93">
        <w:trPr>
          <w:ins w:id="29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2E3445A" w14:textId="77777777" w:rsidR="00144F93" w:rsidRPr="009D1FE9" w:rsidRDefault="00144F93" w:rsidP="00144F93">
            <w:pPr>
              <w:pStyle w:val="TAL"/>
              <w:rPr>
                <w:ins w:id="293" w:author="Author" w:date="2023-09-18T15:34:00Z"/>
                <w:lang w:eastAsia="ja-JP"/>
              </w:rPr>
            </w:pPr>
            <w:ins w:id="294" w:author="Author" w:date="2023-09-18T15:3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63C1D8A1" w14:textId="77777777" w:rsidR="00144F93" w:rsidRPr="009D1FE9" w:rsidRDefault="00144F93" w:rsidP="00144F93">
            <w:pPr>
              <w:pStyle w:val="TAL"/>
              <w:rPr>
                <w:ins w:id="295" w:author="Author" w:date="2023-09-18T15:34:00Z"/>
                <w:lang w:eastAsia="ja-JP"/>
              </w:rPr>
            </w:pPr>
            <w:ins w:id="296"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EA09194" w14:textId="77777777" w:rsidR="00144F93" w:rsidRPr="009D1FE9" w:rsidRDefault="00144F93" w:rsidP="00144F93">
            <w:pPr>
              <w:pStyle w:val="TAL"/>
              <w:rPr>
                <w:ins w:id="29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FD9344" w14:textId="77777777" w:rsidR="00144F93" w:rsidRPr="009D1FE9" w:rsidRDefault="00144F93" w:rsidP="00144F93">
            <w:pPr>
              <w:pStyle w:val="TAL"/>
              <w:rPr>
                <w:ins w:id="298" w:author="Author" w:date="2023-09-18T15:34:00Z"/>
                <w:lang w:eastAsia="ja-JP"/>
              </w:rPr>
            </w:pPr>
            <w:ins w:id="299" w:author="Author" w:date="2023-09-18T15:3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B074987" w14:textId="2CF19286" w:rsidR="00144F93" w:rsidDel="004E1A31" w:rsidRDefault="00144F93" w:rsidP="004E1A31">
            <w:pPr>
              <w:pStyle w:val="TAL"/>
              <w:rPr>
                <w:ins w:id="300" w:author="Author" w:date="2023-09-18T15:34:00Z"/>
                <w:del w:id="301" w:author="CATT" w:date="2023-09-28T17:30:00Z"/>
                <w:lang w:val="en-US" w:eastAsia="ja-JP"/>
              </w:rPr>
            </w:pPr>
            <w:ins w:id="302" w:author="Author" w:date="2023-09-18T15:34:00Z">
              <w:del w:id="303" w:author="CATT" w:date="2023-09-28T17:30:00Z">
                <w:r w:rsidDel="004E1A31">
                  <w:rPr>
                    <w:lang w:val="en-US" w:eastAsia="ja-JP"/>
                  </w:rPr>
                  <w:delText>For one time reporting, it i</w:delText>
                </w:r>
              </w:del>
            </w:ins>
            <w:ins w:id="304" w:author="CATT" w:date="2023-09-28T17:30:00Z">
              <w:r w:rsidR="004E1A31">
                <w:rPr>
                  <w:rFonts w:hint="eastAsia"/>
                  <w:lang w:val="en-US" w:eastAsia="zh-CN"/>
                </w:rPr>
                <w:t>I</w:t>
              </w:r>
            </w:ins>
            <w:ins w:id="305" w:author="Author" w:date="2023-09-18T15:34:00Z">
              <w:r>
                <w:rPr>
                  <w:lang w:val="en-US" w:eastAsia="ja-JP"/>
                </w:rPr>
                <w:t>ndicates the point in time</w:t>
              </w:r>
              <w:del w:id="306" w:author="CATT" w:date="2023-09-28T17:30:00Z">
                <w:r w:rsidDel="004E1A31">
                  <w:rPr>
                    <w:lang w:val="en-US" w:eastAsia="ja-JP"/>
                  </w:rPr>
                  <w:delText>, measured from reception of the DATA COLLECTION REQUEST message,</w:delText>
                </w:r>
              </w:del>
              <w:r>
                <w:rPr>
                  <w:lang w:val="en-US" w:eastAsia="ja-JP"/>
                </w:rPr>
                <w:t xml:space="preserve"> for which predictions are provided.</w:t>
              </w:r>
            </w:ins>
            <w:ins w:id="307" w:author="CATT" w:date="2023-09-28T17:30:00Z">
              <w:r w:rsidR="004E1A31" w:rsidDel="004E1A31">
                <w:rPr>
                  <w:lang w:val="en-US" w:eastAsia="ja-JP"/>
                </w:rPr>
                <w:t xml:space="preserve"> </w:t>
              </w:r>
            </w:ins>
            <w:ins w:id="308" w:author="Author" w:date="2023-09-18T15:34:00Z">
              <w:del w:id="309" w:author="CATT" w:date="2023-09-28T17:30:00Z">
                <w:r w:rsidDel="004E1A31">
                  <w:rPr>
                    <w:lang w:val="en-US" w:eastAsia="ja-JP"/>
                  </w:rPr>
                  <w:delText xml:space="preserve"> For periodic reporting, it indicates the points in time, measured from </w:delText>
                </w:r>
                <w:r w:rsidDel="004E1A31">
                  <w:rPr>
                    <w:lang w:val="en-US" w:eastAsia="ja-JP"/>
                  </w:rPr>
                  <w:lastRenderedPageBreak/>
                  <w:delText>the reception of the DATA COLLECTION REQUEST message</w:delText>
                </w:r>
                <w:r w:rsidDel="004E1A31">
                  <w:rPr>
                    <w:rFonts w:hint="eastAsia"/>
                    <w:lang w:val="en-US" w:eastAsia="zh-CN"/>
                  </w:rPr>
                  <w:delText xml:space="preserve">　</w:delText>
                </w:r>
                <w:r w:rsidDel="004E1A31">
                  <w:rPr>
                    <w:lang w:val="en-US" w:eastAsia="ja-JP"/>
                  </w:rPr>
                  <w:delText>and shifted by each reporting period, for which predictions are provided.</w:delText>
                </w:r>
              </w:del>
            </w:ins>
          </w:p>
          <w:p w14:paraId="119CB83B" w14:textId="77777777" w:rsidR="00144F93" w:rsidRPr="00771099" w:rsidRDefault="00144F93" w:rsidP="004E1A31">
            <w:pPr>
              <w:pStyle w:val="TAL"/>
              <w:rPr>
                <w:ins w:id="310"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4547066" w14:textId="77777777" w:rsidR="00144F93" w:rsidRPr="009D1FE9" w:rsidRDefault="00144F93" w:rsidP="00144F93">
            <w:pPr>
              <w:pStyle w:val="TAC"/>
              <w:rPr>
                <w:ins w:id="311" w:author="Author" w:date="2023-09-18T15:34:00Z"/>
                <w:lang w:eastAsia="zh-CN"/>
              </w:rPr>
            </w:pPr>
            <w:ins w:id="312" w:author="Author" w:date="2023-09-18T15:34:00Z">
              <w:r>
                <w:rPr>
                  <w:rFonts w:hint="eastAsia"/>
                  <w:lang w:val="en-US"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4C3CE27C" w14:textId="0FBA19EE" w:rsidR="00144F93" w:rsidRDefault="00144F93" w:rsidP="00144F93">
            <w:pPr>
              <w:pStyle w:val="TAC"/>
              <w:rPr>
                <w:ins w:id="313" w:author="CATT" w:date="2023-09-25T18:10:00Z"/>
                <w:snapToGrid w:val="0"/>
                <w:lang w:val="en-US" w:eastAsia="zh-CN"/>
              </w:rPr>
            </w:pPr>
            <w:ins w:id="314" w:author="Author" w:date="2023-09-18T15:34:00Z">
              <w:r>
                <w:rPr>
                  <w:snapToGrid w:val="0"/>
                  <w:lang w:val="en-US" w:eastAsia="zh-CN"/>
                </w:rPr>
                <w:t>I</w:t>
              </w:r>
              <w:r>
                <w:rPr>
                  <w:rFonts w:hint="eastAsia"/>
                  <w:snapToGrid w:val="0"/>
                  <w:lang w:val="en-US" w:eastAsia="zh-CN"/>
                </w:rPr>
                <w:t>gnore</w:t>
              </w:r>
            </w:ins>
          </w:p>
          <w:p w14:paraId="7668BF09" w14:textId="77777777" w:rsidR="00144F93" w:rsidRDefault="00144F93" w:rsidP="00144F93">
            <w:pPr>
              <w:pStyle w:val="TAC"/>
              <w:rPr>
                <w:ins w:id="315" w:author="Author" w:date="2023-09-18T15:34:00Z"/>
                <w:snapToGrid w:val="0"/>
              </w:rPr>
            </w:pPr>
          </w:p>
        </w:tc>
      </w:tr>
      <w:tr w:rsidR="00017D49" w:rsidRPr="00DB4D57" w14:paraId="5DFAB9F3" w14:textId="77777777" w:rsidTr="00144F93">
        <w:trPr>
          <w:ins w:id="316" w:author="CATT" w:date="2023-09-25T18:10:00Z"/>
        </w:trPr>
        <w:tc>
          <w:tcPr>
            <w:tcW w:w="2439" w:type="dxa"/>
            <w:tcBorders>
              <w:top w:val="single" w:sz="4" w:space="0" w:color="auto"/>
              <w:left w:val="single" w:sz="4" w:space="0" w:color="auto"/>
              <w:bottom w:val="single" w:sz="4" w:space="0" w:color="auto"/>
              <w:right w:val="single" w:sz="4" w:space="0" w:color="auto"/>
            </w:tcBorders>
          </w:tcPr>
          <w:p w14:paraId="435DCD08" w14:textId="6A3932BB" w:rsidR="00017D49" w:rsidRDefault="00017D49" w:rsidP="00144F93">
            <w:pPr>
              <w:pStyle w:val="TAL"/>
              <w:rPr>
                <w:ins w:id="317" w:author="CATT" w:date="2023-09-25T18:10:00Z"/>
                <w:lang w:val="en-US" w:eastAsia="zh-CN"/>
              </w:rPr>
            </w:pPr>
            <w:ins w:id="318" w:author="CATT" w:date="2023-09-25T18:15:00Z">
              <w:r>
                <w:rPr>
                  <w:rFonts w:hint="eastAsia"/>
                  <w:lang w:val="en-US" w:eastAsia="zh-CN"/>
                </w:rPr>
                <w:lastRenderedPageBreak/>
                <w:t>Time</w:t>
              </w:r>
            </w:ins>
            <w:ins w:id="319" w:author="CATT" w:date="2023-09-25T18:10:00Z">
              <w:r>
                <w:rPr>
                  <w:rFonts w:hint="eastAsia"/>
                  <w:lang w:val="en-US" w:eastAsia="zh-CN"/>
                </w:rPr>
                <w:t xml:space="preserve"> Duration</w:t>
              </w:r>
            </w:ins>
          </w:p>
        </w:tc>
        <w:tc>
          <w:tcPr>
            <w:tcW w:w="1093" w:type="dxa"/>
            <w:tcBorders>
              <w:top w:val="single" w:sz="4" w:space="0" w:color="auto"/>
              <w:left w:val="single" w:sz="4" w:space="0" w:color="auto"/>
              <w:bottom w:val="single" w:sz="4" w:space="0" w:color="auto"/>
              <w:right w:val="single" w:sz="4" w:space="0" w:color="auto"/>
            </w:tcBorders>
          </w:tcPr>
          <w:p w14:paraId="008F7B8F" w14:textId="60124B11" w:rsidR="00017D49" w:rsidRDefault="00017D49" w:rsidP="00144F93">
            <w:pPr>
              <w:pStyle w:val="TAL"/>
              <w:rPr>
                <w:ins w:id="320" w:author="CATT" w:date="2023-09-25T18:10:00Z"/>
                <w:lang w:val="en-US" w:eastAsia="zh-CN"/>
              </w:rPr>
            </w:pPr>
            <w:ins w:id="321" w:author="CATT" w:date="2023-09-25T18:11: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B83D3A6" w14:textId="77777777" w:rsidR="00017D49" w:rsidRPr="009D1FE9" w:rsidRDefault="00017D49" w:rsidP="00144F93">
            <w:pPr>
              <w:pStyle w:val="TAL"/>
              <w:rPr>
                <w:ins w:id="322" w:author="CATT" w:date="2023-09-25T18:1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B51B6" w14:textId="50D65B85" w:rsidR="00017D49" w:rsidRDefault="00017D49" w:rsidP="00144F93">
            <w:pPr>
              <w:pStyle w:val="TAL"/>
              <w:rPr>
                <w:ins w:id="323" w:author="CATT" w:date="2023-09-25T18:10:00Z"/>
                <w:rFonts w:cs="Arial"/>
                <w:lang w:eastAsia="ja-JP"/>
              </w:rPr>
            </w:pPr>
            <w:ins w:id="324" w:author="CATT" w:date="2023-09-25T18:14:00Z">
              <w:r w:rsidRPr="00031A9E">
                <w:rPr>
                  <w:rFonts w:cs="Arial"/>
                  <w:lang w:eastAsia="ja-JP"/>
                </w:rPr>
                <w:t xml:space="preserve">ENUMERATED (0, 1s, 2s, 5s, 10s, 20s, </w:t>
              </w:r>
            </w:ins>
            <w:ins w:id="325" w:author="CATT" w:date="2023-09-25T18:25:00Z">
              <w:r>
                <w:rPr>
                  <w:rFonts w:cs="Arial" w:hint="eastAsia"/>
                  <w:lang w:eastAsia="zh-CN"/>
                </w:rPr>
                <w:t>30s, 40s,</w:t>
              </w:r>
            </w:ins>
            <w:ins w:id="326" w:author="CATT" w:date="2023-09-25T18:26:00Z">
              <w:r>
                <w:rPr>
                  <w:rFonts w:cs="Arial" w:hint="eastAsia"/>
                  <w:lang w:eastAsia="zh-CN"/>
                </w:rPr>
                <w:t xml:space="preserve"> 50s, </w:t>
              </w:r>
            </w:ins>
            <w:ins w:id="327" w:author="CATT" w:date="2023-09-25T18:14:00Z">
              <w:r w:rsidRPr="00031A9E">
                <w:rPr>
                  <w:rFonts w:cs="Arial"/>
                  <w:lang w:eastAsia="ja-JP"/>
                </w:rPr>
                <w:t>60s, ...)</w:t>
              </w:r>
            </w:ins>
          </w:p>
        </w:tc>
        <w:tc>
          <w:tcPr>
            <w:tcW w:w="2160" w:type="dxa"/>
            <w:tcBorders>
              <w:top w:val="single" w:sz="4" w:space="0" w:color="auto"/>
              <w:left w:val="single" w:sz="4" w:space="0" w:color="auto"/>
              <w:bottom w:val="single" w:sz="4" w:space="0" w:color="auto"/>
              <w:right w:val="single" w:sz="4" w:space="0" w:color="auto"/>
            </w:tcBorders>
          </w:tcPr>
          <w:p w14:paraId="695A8041" w14:textId="11820737" w:rsidR="00017D49" w:rsidRDefault="00017D49" w:rsidP="00017D49">
            <w:pPr>
              <w:pStyle w:val="TAL"/>
              <w:rPr>
                <w:ins w:id="328" w:author="CATT" w:date="2023-09-25T18:10:00Z"/>
                <w:lang w:val="en-US" w:eastAsia="ja-JP"/>
              </w:rPr>
            </w:pPr>
            <w:ins w:id="329" w:author="CATT" w:date="2023-09-25T18:17:00Z">
              <w:r>
                <w:rPr>
                  <w:rFonts w:hint="eastAsia"/>
                  <w:lang w:val="en-US" w:eastAsia="zh-CN"/>
                </w:rPr>
                <w:t>M</w:t>
              </w:r>
            </w:ins>
            <w:ins w:id="330" w:author="CATT" w:date="2023-09-25T18:15:00Z">
              <w:r w:rsidRPr="00031A9E">
                <w:rPr>
                  <w:lang w:val="en-US" w:eastAsia="ja-JP"/>
                </w:rPr>
                <w:t xml:space="preserve">easurements should </w:t>
              </w:r>
            </w:ins>
            <w:ins w:id="331" w:author="CATT" w:date="2023-09-25T19:32:00Z">
              <w:r w:rsidR="00052BA6">
                <w:rPr>
                  <w:rFonts w:hint="eastAsia"/>
                  <w:lang w:val="en-US" w:eastAsia="zh-CN"/>
                </w:rPr>
                <w:t xml:space="preserve">be </w:t>
              </w:r>
              <w:r w:rsidR="00052BA6">
                <w:rPr>
                  <w:lang w:val="en-US" w:eastAsia="zh-CN"/>
                </w:rPr>
                <w:t>reported</w:t>
              </w:r>
              <w:r w:rsidR="00052BA6">
                <w:rPr>
                  <w:rFonts w:hint="eastAsia"/>
                  <w:lang w:val="en-US" w:eastAsia="zh-CN"/>
                </w:rPr>
                <w:t xml:space="preserve"> at</w:t>
              </w:r>
            </w:ins>
            <w:ins w:id="332" w:author="CATT" w:date="2023-09-25T19:33:00Z">
              <w:r w:rsidR="00052BA6">
                <w:rPr>
                  <w:rFonts w:hint="eastAsia"/>
                  <w:lang w:val="en-US" w:eastAsia="zh-CN"/>
                </w:rPr>
                <w:t>/</w:t>
              </w:r>
            </w:ins>
            <w:ins w:id="333" w:author="CATT" w:date="2023-09-25T19:32:00Z">
              <w:r w:rsidR="00052BA6">
                <w:rPr>
                  <w:rFonts w:hint="eastAsia"/>
                  <w:lang w:val="en-US" w:eastAsia="zh-CN"/>
                </w:rPr>
                <w:t xml:space="preserve">before the </w:t>
              </w:r>
            </w:ins>
            <w:ins w:id="334" w:author="CATT" w:date="2023-09-25T19:33:00Z">
              <w:r w:rsidR="00052BA6">
                <w:rPr>
                  <w:rFonts w:hint="eastAsia"/>
                  <w:lang w:val="en-US" w:eastAsia="zh-CN"/>
                </w:rPr>
                <w:t>Time Duration IE ind</w:t>
              </w:r>
            </w:ins>
            <w:ins w:id="335" w:author="CATT" w:date="2023-09-25T18:16:00Z">
              <w:r>
                <w:rPr>
                  <w:rFonts w:hint="eastAsia"/>
                  <w:lang w:val="en-US" w:eastAsia="zh-CN"/>
                </w:rPr>
                <w:t>icate</w:t>
              </w:r>
              <w:proofErr w:type="gramStart"/>
              <w:r>
                <w:rPr>
                  <w:rFonts w:hint="eastAsia"/>
                  <w:lang w:val="en-US" w:eastAsia="zh-CN"/>
                </w:rPr>
                <w:t>.</w:t>
              </w:r>
            </w:ins>
            <w:ins w:id="336" w:author="CATT" w:date="2023-09-25T18:15:00Z">
              <w:r w:rsidRPr="00031A9E">
                <w:rPr>
                  <w:lang w:val="en-US" w:eastAsia="ja-JP"/>
                </w:rPr>
                <w:t>.</w:t>
              </w:r>
            </w:ins>
            <w:proofErr w:type="gramEnd"/>
          </w:p>
        </w:tc>
        <w:tc>
          <w:tcPr>
            <w:tcW w:w="1186" w:type="dxa"/>
            <w:tcBorders>
              <w:top w:val="single" w:sz="4" w:space="0" w:color="auto"/>
              <w:left w:val="single" w:sz="4" w:space="0" w:color="auto"/>
              <w:bottom w:val="single" w:sz="4" w:space="0" w:color="auto"/>
              <w:right w:val="single" w:sz="4" w:space="0" w:color="auto"/>
            </w:tcBorders>
          </w:tcPr>
          <w:p w14:paraId="4FF72A99" w14:textId="754EF04C" w:rsidR="00017D49" w:rsidRDefault="00017D49" w:rsidP="00144F93">
            <w:pPr>
              <w:pStyle w:val="TAC"/>
              <w:rPr>
                <w:ins w:id="337" w:author="CATT" w:date="2023-09-25T18:10:00Z"/>
                <w:lang w:val="en-US" w:eastAsia="zh-CN"/>
              </w:rPr>
            </w:pPr>
            <w:ins w:id="338" w:author="CATT" w:date="2023-09-25T18:17: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06592AF" w14:textId="77777777" w:rsidR="00017D49" w:rsidRDefault="00017D49" w:rsidP="00E21B90">
            <w:pPr>
              <w:pStyle w:val="TAC"/>
              <w:rPr>
                <w:ins w:id="339" w:author="CATT" w:date="2023-09-25T18:17:00Z"/>
                <w:snapToGrid w:val="0"/>
                <w:lang w:val="en-US" w:eastAsia="zh-CN"/>
              </w:rPr>
            </w:pPr>
            <w:ins w:id="340" w:author="CATT" w:date="2023-09-25T18:17:00Z">
              <w:r>
                <w:rPr>
                  <w:snapToGrid w:val="0"/>
                  <w:lang w:val="en-US" w:eastAsia="zh-CN"/>
                </w:rPr>
                <w:t>I</w:t>
              </w:r>
              <w:r>
                <w:rPr>
                  <w:rFonts w:hint="eastAsia"/>
                  <w:snapToGrid w:val="0"/>
                  <w:lang w:val="en-US" w:eastAsia="zh-CN"/>
                </w:rPr>
                <w:t>gnore</w:t>
              </w:r>
            </w:ins>
          </w:p>
          <w:p w14:paraId="5829FDCE" w14:textId="77777777" w:rsidR="00017D49" w:rsidRDefault="00017D49" w:rsidP="00144F93">
            <w:pPr>
              <w:pStyle w:val="TAC"/>
              <w:rPr>
                <w:ins w:id="341" w:author="CATT" w:date="2023-09-25T18:10:00Z"/>
                <w:snapToGrid w:val="0"/>
                <w:lang w:val="en-US" w:eastAsia="zh-CN"/>
              </w:rPr>
            </w:pPr>
          </w:p>
        </w:tc>
      </w:tr>
    </w:tbl>
    <w:p w14:paraId="5CCC96B9" w14:textId="77777777" w:rsidR="00144F93" w:rsidRPr="00232C0B" w:rsidRDefault="00144F93" w:rsidP="00144F93">
      <w:pPr>
        <w:rPr>
          <w:ins w:id="342"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4F93" w:rsidRPr="00AA5DA2" w14:paraId="055E6D02" w14:textId="77777777" w:rsidTr="00144F93">
        <w:trPr>
          <w:ins w:id="343" w:author="Author" w:date="2023-09-18T15:34:00Z"/>
        </w:trPr>
        <w:tc>
          <w:tcPr>
            <w:tcW w:w="3686" w:type="dxa"/>
          </w:tcPr>
          <w:p w14:paraId="2FBF1C36" w14:textId="77777777" w:rsidR="00144F93" w:rsidRPr="00AA5DA2" w:rsidRDefault="00144F93" w:rsidP="00144F93">
            <w:pPr>
              <w:pStyle w:val="TAH"/>
              <w:rPr>
                <w:ins w:id="344" w:author="Author" w:date="2023-09-18T15:34:00Z"/>
                <w:lang w:eastAsia="ja-JP"/>
              </w:rPr>
            </w:pPr>
            <w:ins w:id="345" w:author="Author" w:date="2023-09-18T15:34:00Z">
              <w:r w:rsidRPr="00AA5DA2">
                <w:rPr>
                  <w:lang w:eastAsia="ja-JP"/>
                </w:rPr>
                <w:t>Condition</w:t>
              </w:r>
            </w:ins>
          </w:p>
        </w:tc>
        <w:tc>
          <w:tcPr>
            <w:tcW w:w="5670" w:type="dxa"/>
          </w:tcPr>
          <w:p w14:paraId="51AA17C3" w14:textId="77777777" w:rsidR="00144F93" w:rsidRPr="00AA5DA2" w:rsidRDefault="00144F93" w:rsidP="00144F93">
            <w:pPr>
              <w:pStyle w:val="TAH"/>
              <w:rPr>
                <w:ins w:id="346" w:author="Author" w:date="2023-09-18T15:34:00Z"/>
                <w:lang w:eastAsia="ja-JP"/>
              </w:rPr>
            </w:pPr>
            <w:ins w:id="347" w:author="Author" w:date="2023-09-18T15:34:00Z">
              <w:r w:rsidRPr="00AA5DA2">
                <w:rPr>
                  <w:lang w:eastAsia="ja-JP"/>
                </w:rPr>
                <w:t>Explanation</w:t>
              </w:r>
            </w:ins>
          </w:p>
        </w:tc>
      </w:tr>
      <w:tr w:rsidR="00144F93" w:rsidRPr="00AA5DA2" w14:paraId="27707E2D" w14:textId="77777777" w:rsidTr="00144F93">
        <w:trPr>
          <w:ins w:id="348" w:author="Author" w:date="2023-09-18T15:34:00Z"/>
        </w:trPr>
        <w:tc>
          <w:tcPr>
            <w:tcW w:w="3686" w:type="dxa"/>
          </w:tcPr>
          <w:p w14:paraId="12889F0D" w14:textId="77777777" w:rsidR="00144F93" w:rsidRPr="00AA5DA2" w:rsidRDefault="00144F93" w:rsidP="00144F93">
            <w:pPr>
              <w:pStyle w:val="TAL"/>
              <w:rPr>
                <w:ins w:id="349" w:author="Author" w:date="2023-09-18T15:34:00Z"/>
                <w:lang w:eastAsia="ja-JP"/>
              </w:rPr>
            </w:pPr>
            <w:proofErr w:type="spellStart"/>
            <w:ins w:id="350" w:author="Author" w:date="2023-09-18T15:34:00Z">
              <w:r w:rsidRPr="00AA5DA2">
                <w:rPr>
                  <w:lang w:eastAsia="ja-JP"/>
                </w:rPr>
                <w:t>ifRegistrationRequestStop</w:t>
              </w:r>
              <w:proofErr w:type="spellEnd"/>
            </w:ins>
          </w:p>
        </w:tc>
        <w:tc>
          <w:tcPr>
            <w:tcW w:w="5670" w:type="dxa"/>
          </w:tcPr>
          <w:p w14:paraId="1E4A677A" w14:textId="77777777" w:rsidR="00144F93" w:rsidRPr="00AA5DA2" w:rsidRDefault="00144F93" w:rsidP="00144F93">
            <w:pPr>
              <w:pStyle w:val="TAL"/>
              <w:rPr>
                <w:ins w:id="351" w:author="Author" w:date="2023-09-18T15:34:00Z"/>
                <w:lang w:eastAsia="ja-JP"/>
              </w:rPr>
            </w:pPr>
            <w:ins w:id="352"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144F93" w:rsidRPr="00F45469" w14:paraId="3AD45CD9" w14:textId="77777777" w:rsidTr="00144F93">
        <w:trPr>
          <w:ins w:id="353"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1A5496F" w14:textId="77777777" w:rsidR="00144F93" w:rsidRPr="00F45469" w:rsidRDefault="00144F93" w:rsidP="00144F93">
            <w:pPr>
              <w:pStyle w:val="TAL"/>
              <w:rPr>
                <w:ins w:id="354" w:author="Author" w:date="2023-09-18T15:34:00Z"/>
                <w:lang w:eastAsia="ja-JP"/>
              </w:rPr>
            </w:pPr>
            <w:proofErr w:type="spellStart"/>
            <w:ins w:id="355"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CFEECEE" w14:textId="77777777" w:rsidR="00144F93" w:rsidRPr="00F45469" w:rsidRDefault="00144F93" w:rsidP="00144F93">
            <w:pPr>
              <w:pStyle w:val="TAL"/>
              <w:rPr>
                <w:ins w:id="356" w:author="Author" w:date="2023-09-18T15:34:00Z"/>
                <w:lang w:eastAsia="ja-JP"/>
              </w:rPr>
            </w:pPr>
            <w:ins w:id="357"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FFACA5E" w14:textId="77777777" w:rsidR="00144F93" w:rsidRDefault="00144F93" w:rsidP="00144F93">
      <w:pPr>
        <w:rPr>
          <w:ins w:id="358"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4F93" w:rsidRPr="00F45469" w14:paraId="52FC5026" w14:textId="77777777" w:rsidTr="00144F93">
        <w:trPr>
          <w:ins w:id="359"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53327AAC" w14:textId="77777777" w:rsidR="00144F93" w:rsidRPr="00AA5DA2" w:rsidRDefault="00144F93" w:rsidP="00144F93">
            <w:pPr>
              <w:pStyle w:val="TAH"/>
              <w:rPr>
                <w:ins w:id="360" w:author="Author" w:date="2023-09-18T15:34:00Z"/>
                <w:lang w:eastAsia="ja-JP"/>
              </w:rPr>
            </w:pPr>
            <w:ins w:id="361"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5299025B" w14:textId="77777777" w:rsidR="00144F93" w:rsidRPr="00F45469" w:rsidRDefault="00144F93" w:rsidP="00144F93">
            <w:pPr>
              <w:pStyle w:val="TAH"/>
              <w:rPr>
                <w:ins w:id="362" w:author="Author" w:date="2023-09-18T15:34:00Z"/>
                <w:lang w:eastAsia="ja-JP"/>
              </w:rPr>
            </w:pPr>
            <w:ins w:id="363" w:author="Author" w:date="2023-09-18T15:34:00Z">
              <w:r w:rsidRPr="00422562">
                <w:rPr>
                  <w:lang w:eastAsia="ja-JP"/>
                </w:rPr>
                <w:t>Explanation</w:t>
              </w:r>
            </w:ins>
          </w:p>
        </w:tc>
      </w:tr>
      <w:tr w:rsidR="00144F93" w:rsidRPr="00F45469" w14:paraId="5F05926C" w14:textId="77777777" w:rsidTr="00144F93">
        <w:trPr>
          <w:ins w:id="364"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349B9BA5" w14:textId="77777777" w:rsidR="00144F93" w:rsidRPr="00AA5DA2" w:rsidRDefault="00144F93" w:rsidP="00144F93">
            <w:pPr>
              <w:pStyle w:val="TAL"/>
              <w:rPr>
                <w:ins w:id="365" w:author="Author" w:date="2023-09-18T15:34:00Z"/>
                <w:lang w:eastAsia="ja-JP"/>
              </w:rPr>
            </w:pPr>
            <w:proofErr w:type="spellStart"/>
            <w:ins w:id="366"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0AEDA9D" w14:textId="77777777" w:rsidR="00144F93" w:rsidRPr="00F45469" w:rsidRDefault="00144F93" w:rsidP="00144F93">
            <w:pPr>
              <w:pStyle w:val="TAL"/>
              <w:rPr>
                <w:ins w:id="367" w:author="Author" w:date="2023-09-18T15:34:00Z"/>
                <w:lang w:eastAsia="ja-JP"/>
              </w:rPr>
            </w:pPr>
            <w:ins w:id="368"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1888052F" w14:textId="77777777" w:rsidR="00247C14" w:rsidRDefault="00247C14" w:rsidP="00247C14">
      <w:pPr>
        <w:pStyle w:val="4"/>
        <w:rPr>
          <w:ins w:id="369" w:author="CATT" w:date="2023-09-25T17:34:00Z"/>
        </w:rPr>
      </w:pPr>
      <w:ins w:id="370" w:author="CATT" w:date="2023-09-25T17:34:00Z">
        <w:r w:rsidRPr="00FD0425">
          <w:t>9.2.3</w:t>
        </w:r>
        <w:proofErr w:type="gramStart"/>
        <w:r w:rsidRPr="00FD0425">
          <w:t>.</w:t>
        </w:r>
        <w:r>
          <w:t>M</w:t>
        </w:r>
        <w:proofErr w:type="gramEnd"/>
        <w:r w:rsidRPr="00FD0425">
          <w:tab/>
        </w:r>
        <w:r>
          <w:rPr>
            <w:rFonts w:hint="eastAsia"/>
            <w:lang w:eastAsia="zh-CN"/>
          </w:rPr>
          <w:t xml:space="preserve">Data Collection </w:t>
        </w:r>
        <w:r>
          <w:t xml:space="preserve">Measurement ID </w:t>
        </w:r>
        <w:r>
          <w:rPr>
            <w:rFonts w:hint="eastAsia"/>
            <w:lang w:eastAsia="zh-CN"/>
          </w:rPr>
          <w:t>To Setup List (</w:t>
        </w:r>
        <w:r w:rsidRPr="00D55063">
          <w:rPr>
            <w:highlight w:val="yellow"/>
            <w:lang w:eastAsia="zh-CN"/>
          </w:rPr>
          <w:t>FFS on the name</w:t>
        </w:r>
        <w:r>
          <w:rPr>
            <w:lang w:eastAsia="zh-CN"/>
          </w:rPr>
          <w:t>)</w:t>
        </w:r>
      </w:ins>
    </w:p>
    <w:p w14:paraId="353B9B3D" w14:textId="77777777" w:rsidR="00247C14" w:rsidRDefault="00247C14" w:rsidP="00247C14">
      <w:pPr>
        <w:rPr>
          <w:ins w:id="371" w:author="CATT" w:date="2023-09-25T17:34:00Z"/>
        </w:rPr>
      </w:pPr>
      <w:ins w:id="372" w:author="CATT" w:date="2023-09-25T17:34:00Z">
        <w:r w:rsidRPr="00DC1194">
          <w:t xml:space="preserve">This IE </w:t>
        </w:r>
        <w:r>
          <w:t>indicates the NG-RAN Node Measurement IDs which identify an AI/ML Information Reporting (name is FFS)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3" w:author="CATT" w:date="2023-09-25T17:34:00Z">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077"/>
        <w:gridCol w:w="975"/>
        <w:gridCol w:w="102"/>
        <w:gridCol w:w="2234"/>
        <w:gridCol w:w="2881"/>
        <w:tblGridChange w:id="374">
          <w:tblGrid>
            <w:gridCol w:w="2451"/>
            <w:gridCol w:w="1077"/>
            <w:gridCol w:w="1077"/>
            <w:gridCol w:w="2234"/>
            <w:gridCol w:w="2881"/>
          </w:tblGrid>
        </w:tblGridChange>
      </w:tblGrid>
      <w:tr w:rsidR="00247C14" w:rsidRPr="00CD552C" w14:paraId="342CB51D" w14:textId="77777777" w:rsidTr="00052BA6">
        <w:trPr>
          <w:ins w:id="375" w:author="CATT" w:date="2023-09-25T17:34:00Z"/>
        </w:trPr>
        <w:tc>
          <w:tcPr>
            <w:tcW w:w="2451" w:type="dxa"/>
            <w:tcBorders>
              <w:top w:val="single" w:sz="4" w:space="0" w:color="auto"/>
              <w:left w:val="single" w:sz="4" w:space="0" w:color="auto"/>
              <w:bottom w:val="single" w:sz="4" w:space="0" w:color="auto"/>
              <w:right w:val="single" w:sz="4" w:space="0" w:color="auto"/>
            </w:tcBorders>
            <w:hideMark/>
            <w:tcPrChange w:id="376" w:author="CATT" w:date="2023-09-25T17:34:00Z">
              <w:tcPr>
                <w:tcW w:w="2451" w:type="dxa"/>
                <w:tcBorders>
                  <w:top w:val="single" w:sz="4" w:space="0" w:color="auto"/>
                  <w:left w:val="single" w:sz="4" w:space="0" w:color="auto"/>
                  <w:bottom w:val="single" w:sz="4" w:space="0" w:color="auto"/>
                  <w:right w:val="single" w:sz="4" w:space="0" w:color="auto"/>
                </w:tcBorders>
                <w:hideMark/>
              </w:tcPr>
            </w:tcPrChange>
          </w:tcPr>
          <w:p w14:paraId="4ABF51B8" w14:textId="77777777" w:rsidR="00247C14" w:rsidRPr="00DC1194" w:rsidRDefault="00247C14" w:rsidP="00144F93">
            <w:pPr>
              <w:pStyle w:val="TAH"/>
              <w:rPr>
                <w:ins w:id="377" w:author="CATT" w:date="2023-09-25T17:34:00Z"/>
                <w:rFonts w:eastAsia="Malgun Gothic"/>
              </w:rPr>
            </w:pPr>
            <w:ins w:id="378" w:author="CATT" w:date="2023-09-25T17: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Change w:id="379" w:author="CATT" w:date="2023-09-25T17:34:00Z">
              <w:tcPr>
                <w:tcW w:w="1077" w:type="dxa"/>
                <w:tcBorders>
                  <w:top w:val="single" w:sz="4" w:space="0" w:color="auto"/>
                  <w:left w:val="single" w:sz="4" w:space="0" w:color="auto"/>
                  <w:bottom w:val="single" w:sz="4" w:space="0" w:color="auto"/>
                  <w:right w:val="single" w:sz="4" w:space="0" w:color="auto"/>
                </w:tcBorders>
                <w:hideMark/>
              </w:tcPr>
            </w:tcPrChange>
          </w:tcPr>
          <w:p w14:paraId="28AEE287" w14:textId="77777777" w:rsidR="00247C14" w:rsidRPr="00DC1194" w:rsidRDefault="00247C14" w:rsidP="00144F93">
            <w:pPr>
              <w:pStyle w:val="TAH"/>
              <w:rPr>
                <w:ins w:id="380" w:author="CATT" w:date="2023-09-25T17:34:00Z"/>
                <w:rFonts w:eastAsia="Malgun Gothic"/>
              </w:rPr>
            </w:pPr>
            <w:ins w:id="381" w:author="CATT" w:date="2023-09-25T17:34:00Z">
              <w:r w:rsidRPr="00DC1194">
                <w:rPr>
                  <w:rFonts w:eastAsia="Malgun Gothic"/>
                </w:rPr>
                <w:t>Presence</w:t>
              </w:r>
            </w:ins>
          </w:p>
        </w:tc>
        <w:tc>
          <w:tcPr>
            <w:tcW w:w="1077" w:type="dxa"/>
            <w:gridSpan w:val="2"/>
            <w:tcBorders>
              <w:top w:val="single" w:sz="4" w:space="0" w:color="auto"/>
              <w:left w:val="single" w:sz="4" w:space="0" w:color="auto"/>
              <w:bottom w:val="single" w:sz="4" w:space="0" w:color="auto"/>
              <w:right w:val="single" w:sz="4" w:space="0" w:color="auto"/>
            </w:tcBorders>
            <w:hideMark/>
            <w:tcPrChange w:id="382" w:author="CATT" w:date="2023-09-25T17:34:00Z">
              <w:tcPr>
                <w:tcW w:w="1077" w:type="dxa"/>
                <w:tcBorders>
                  <w:top w:val="single" w:sz="4" w:space="0" w:color="auto"/>
                  <w:left w:val="single" w:sz="4" w:space="0" w:color="auto"/>
                  <w:bottom w:val="single" w:sz="4" w:space="0" w:color="auto"/>
                  <w:right w:val="single" w:sz="4" w:space="0" w:color="auto"/>
                </w:tcBorders>
                <w:hideMark/>
              </w:tcPr>
            </w:tcPrChange>
          </w:tcPr>
          <w:p w14:paraId="583510FC" w14:textId="77777777" w:rsidR="00247C14" w:rsidRPr="00DC1194" w:rsidRDefault="00247C14" w:rsidP="00144F93">
            <w:pPr>
              <w:pStyle w:val="TAH"/>
              <w:rPr>
                <w:ins w:id="383" w:author="CATT" w:date="2023-09-25T17:34:00Z"/>
                <w:rFonts w:eastAsia="Malgun Gothic"/>
              </w:rPr>
            </w:pPr>
            <w:ins w:id="384" w:author="CATT" w:date="2023-09-25T17: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Change w:id="385" w:author="CATT" w:date="2023-09-25T17:34:00Z">
              <w:tcPr>
                <w:tcW w:w="2234" w:type="dxa"/>
                <w:tcBorders>
                  <w:top w:val="single" w:sz="4" w:space="0" w:color="auto"/>
                  <w:left w:val="single" w:sz="4" w:space="0" w:color="auto"/>
                  <w:bottom w:val="single" w:sz="4" w:space="0" w:color="auto"/>
                  <w:right w:val="single" w:sz="4" w:space="0" w:color="auto"/>
                </w:tcBorders>
                <w:hideMark/>
              </w:tcPr>
            </w:tcPrChange>
          </w:tcPr>
          <w:p w14:paraId="06D97961" w14:textId="77777777" w:rsidR="00247C14" w:rsidRPr="00DC1194" w:rsidRDefault="00247C14" w:rsidP="00144F93">
            <w:pPr>
              <w:pStyle w:val="TAH"/>
              <w:rPr>
                <w:ins w:id="386" w:author="CATT" w:date="2023-09-25T17:34:00Z"/>
                <w:rFonts w:eastAsia="Malgun Gothic"/>
              </w:rPr>
            </w:pPr>
            <w:ins w:id="387" w:author="CATT" w:date="2023-09-25T17: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Change w:id="388" w:author="CATT" w:date="2023-09-25T17:34:00Z">
              <w:tcPr>
                <w:tcW w:w="2881" w:type="dxa"/>
                <w:tcBorders>
                  <w:top w:val="single" w:sz="4" w:space="0" w:color="auto"/>
                  <w:left w:val="single" w:sz="4" w:space="0" w:color="auto"/>
                  <w:bottom w:val="single" w:sz="4" w:space="0" w:color="auto"/>
                  <w:right w:val="single" w:sz="4" w:space="0" w:color="auto"/>
                </w:tcBorders>
                <w:hideMark/>
              </w:tcPr>
            </w:tcPrChange>
          </w:tcPr>
          <w:p w14:paraId="60122BF1" w14:textId="77777777" w:rsidR="00247C14" w:rsidRPr="00DC1194" w:rsidRDefault="00247C14" w:rsidP="00144F93">
            <w:pPr>
              <w:pStyle w:val="TAH"/>
              <w:rPr>
                <w:ins w:id="389" w:author="CATT" w:date="2023-09-25T17:34:00Z"/>
                <w:rFonts w:eastAsia="Malgun Gothic"/>
              </w:rPr>
            </w:pPr>
            <w:ins w:id="390" w:author="CATT" w:date="2023-09-25T17:34:00Z">
              <w:r w:rsidRPr="00DC1194">
                <w:rPr>
                  <w:rFonts w:eastAsia="Malgun Gothic"/>
                </w:rPr>
                <w:t>Semantics Description</w:t>
              </w:r>
            </w:ins>
          </w:p>
        </w:tc>
      </w:tr>
      <w:tr w:rsidR="00247C14" w:rsidRPr="00CD552C" w14:paraId="6F8EB756" w14:textId="77777777" w:rsidTr="00052BA6">
        <w:trPr>
          <w:ins w:id="391" w:author="CATT" w:date="2023-09-25T17:34:00Z"/>
        </w:trPr>
        <w:tc>
          <w:tcPr>
            <w:tcW w:w="2451" w:type="dxa"/>
            <w:tcBorders>
              <w:top w:val="single" w:sz="4" w:space="0" w:color="auto"/>
              <w:left w:val="single" w:sz="4" w:space="0" w:color="auto"/>
              <w:bottom w:val="single" w:sz="4" w:space="0" w:color="auto"/>
              <w:right w:val="single" w:sz="4" w:space="0" w:color="auto"/>
            </w:tcBorders>
            <w:tcPrChange w:id="392" w:author="CATT" w:date="2023-09-25T17:34:00Z">
              <w:tcPr>
                <w:tcW w:w="2451" w:type="dxa"/>
                <w:tcBorders>
                  <w:top w:val="single" w:sz="4" w:space="0" w:color="auto"/>
                  <w:left w:val="single" w:sz="4" w:space="0" w:color="auto"/>
                  <w:bottom w:val="single" w:sz="4" w:space="0" w:color="auto"/>
                  <w:right w:val="single" w:sz="4" w:space="0" w:color="auto"/>
                </w:tcBorders>
              </w:tcPr>
            </w:tcPrChange>
          </w:tcPr>
          <w:p w14:paraId="322CD6FA" w14:textId="77777777" w:rsidR="00247C14" w:rsidRPr="00DC1194" w:rsidRDefault="00247C14" w:rsidP="00144F93">
            <w:pPr>
              <w:pStyle w:val="TAL"/>
              <w:rPr>
                <w:ins w:id="393" w:author="CATT" w:date="2023-09-25T17:34:00Z"/>
                <w:rFonts w:eastAsia="Malgun Gothic"/>
              </w:rPr>
            </w:pPr>
            <w:ins w:id="394" w:author="CATT" w:date="2023-09-25T17:34:00Z">
              <w:r w:rsidRPr="00D13846">
                <w:rPr>
                  <w:rFonts w:eastAsia="宋体" w:cs="Arial"/>
                  <w:b/>
                  <w:bCs/>
                  <w:lang w:eastAsia="zh-CN"/>
                </w:rPr>
                <w:t xml:space="preserve">Data Collection Measurement ID To Setup </w:t>
              </w:r>
              <w:r>
                <w:rPr>
                  <w:rFonts w:eastAsia="宋体" w:cs="Arial" w:hint="eastAsia"/>
                  <w:b/>
                  <w:bCs/>
                  <w:lang w:eastAsia="zh-CN"/>
                </w:rPr>
                <w:t>Item</w:t>
              </w:r>
            </w:ins>
          </w:p>
        </w:tc>
        <w:tc>
          <w:tcPr>
            <w:tcW w:w="1077" w:type="dxa"/>
            <w:tcBorders>
              <w:top w:val="single" w:sz="4" w:space="0" w:color="auto"/>
              <w:left w:val="single" w:sz="4" w:space="0" w:color="auto"/>
              <w:bottom w:val="single" w:sz="4" w:space="0" w:color="auto"/>
              <w:right w:val="single" w:sz="4" w:space="0" w:color="auto"/>
            </w:tcBorders>
            <w:tcPrChange w:id="395" w:author="CATT" w:date="2023-09-25T17:34:00Z">
              <w:tcPr>
                <w:tcW w:w="1077" w:type="dxa"/>
                <w:tcBorders>
                  <w:top w:val="single" w:sz="4" w:space="0" w:color="auto"/>
                  <w:left w:val="single" w:sz="4" w:space="0" w:color="auto"/>
                  <w:bottom w:val="single" w:sz="4" w:space="0" w:color="auto"/>
                  <w:right w:val="single" w:sz="4" w:space="0" w:color="auto"/>
                </w:tcBorders>
              </w:tcPr>
            </w:tcPrChange>
          </w:tcPr>
          <w:p w14:paraId="7D400C8F" w14:textId="77777777" w:rsidR="00247C14" w:rsidRPr="00DC1194" w:rsidRDefault="00247C14" w:rsidP="00144F93">
            <w:pPr>
              <w:pStyle w:val="TAL"/>
              <w:rPr>
                <w:ins w:id="396" w:author="CATT" w:date="2023-09-25T17:34:00Z"/>
                <w:rFonts w:eastAsia="Malgun Gothic"/>
                <w:lang w:eastAsia="zh-CN"/>
              </w:rPr>
            </w:pPr>
          </w:p>
        </w:tc>
        <w:tc>
          <w:tcPr>
            <w:tcW w:w="1077" w:type="dxa"/>
            <w:gridSpan w:val="2"/>
            <w:tcBorders>
              <w:top w:val="single" w:sz="4" w:space="0" w:color="auto"/>
              <w:left w:val="single" w:sz="4" w:space="0" w:color="auto"/>
              <w:bottom w:val="single" w:sz="4" w:space="0" w:color="auto"/>
              <w:right w:val="single" w:sz="4" w:space="0" w:color="auto"/>
            </w:tcBorders>
            <w:tcPrChange w:id="397" w:author="CATT" w:date="2023-09-25T17:34:00Z">
              <w:tcPr>
                <w:tcW w:w="1077" w:type="dxa"/>
                <w:tcBorders>
                  <w:top w:val="single" w:sz="4" w:space="0" w:color="auto"/>
                  <w:left w:val="single" w:sz="4" w:space="0" w:color="auto"/>
                  <w:bottom w:val="single" w:sz="4" w:space="0" w:color="auto"/>
                  <w:right w:val="single" w:sz="4" w:space="0" w:color="auto"/>
                </w:tcBorders>
              </w:tcPr>
            </w:tcPrChange>
          </w:tcPr>
          <w:p w14:paraId="1D2EBEB1" w14:textId="77777777" w:rsidR="00247C14" w:rsidRPr="00DC1194" w:rsidRDefault="00247C14" w:rsidP="00144F93">
            <w:pPr>
              <w:pStyle w:val="TAL"/>
              <w:rPr>
                <w:ins w:id="398" w:author="CATT" w:date="2023-09-25T17:34:00Z"/>
                <w:rFonts w:eastAsia="Malgun Gothic"/>
              </w:rPr>
            </w:pPr>
            <w:ins w:id="399" w:author="CATT" w:date="2023-09-25T17:34:00Z">
              <w:r>
                <w:rPr>
                  <w:rFonts w:eastAsia="宋体" w:hint="eastAsia"/>
                  <w:i/>
                  <w:lang w:eastAsia="zh-CN"/>
                </w:rPr>
                <w:t>1..</w:t>
              </w:r>
              <w:r w:rsidRPr="007D1370">
                <w:rPr>
                  <w:rFonts w:eastAsia="宋体"/>
                  <w:i/>
                  <w:lang w:eastAsia="zh-CN"/>
                </w:rPr>
                <w:t>&lt;</w:t>
              </w:r>
              <w:proofErr w:type="spellStart"/>
              <w:r w:rsidRPr="007D1370">
                <w:rPr>
                  <w:rFonts w:eastAsia="宋体"/>
                  <w:i/>
                  <w:lang w:eastAsia="zh-CN"/>
                </w:rPr>
                <w:t>maxnoof</w:t>
              </w:r>
              <w:r>
                <w:rPr>
                  <w:rFonts w:eastAsia="宋体" w:hint="eastAsia"/>
                  <w:i/>
                  <w:lang w:eastAsia="zh-CN"/>
                </w:rPr>
                <w:t>DataCollection</w:t>
              </w:r>
              <w:proofErr w:type="spellEnd"/>
              <w:r w:rsidRPr="007D1370">
                <w:rPr>
                  <w:rFonts w:eastAsia="宋体"/>
                  <w:i/>
                  <w:lang w:eastAsia="zh-CN"/>
                </w:rPr>
                <w:t>&gt;</w:t>
              </w:r>
            </w:ins>
          </w:p>
        </w:tc>
        <w:tc>
          <w:tcPr>
            <w:tcW w:w="2234" w:type="dxa"/>
            <w:tcBorders>
              <w:top w:val="single" w:sz="4" w:space="0" w:color="auto"/>
              <w:left w:val="single" w:sz="4" w:space="0" w:color="auto"/>
              <w:bottom w:val="single" w:sz="4" w:space="0" w:color="auto"/>
              <w:right w:val="single" w:sz="4" w:space="0" w:color="auto"/>
            </w:tcBorders>
            <w:tcPrChange w:id="400" w:author="CATT" w:date="2023-09-25T17:34:00Z">
              <w:tcPr>
                <w:tcW w:w="2234" w:type="dxa"/>
                <w:tcBorders>
                  <w:top w:val="single" w:sz="4" w:space="0" w:color="auto"/>
                  <w:left w:val="single" w:sz="4" w:space="0" w:color="auto"/>
                  <w:bottom w:val="single" w:sz="4" w:space="0" w:color="auto"/>
                  <w:right w:val="single" w:sz="4" w:space="0" w:color="auto"/>
                </w:tcBorders>
              </w:tcPr>
            </w:tcPrChange>
          </w:tcPr>
          <w:p w14:paraId="25563FA1" w14:textId="77777777" w:rsidR="00247C14" w:rsidRPr="00CD552C" w:rsidRDefault="00247C14" w:rsidP="00144F93">
            <w:pPr>
              <w:pStyle w:val="TAL"/>
              <w:rPr>
                <w:ins w:id="401" w:author="CATT" w:date="2023-09-25T17:34:00Z"/>
                <w:lang w:eastAsia="zh-CN"/>
              </w:rPr>
            </w:pPr>
          </w:p>
        </w:tc>
        <w:tc>
          <w:tcPr>
            <w:tcW w:w="2881" w:type="dxa"/>
            <w:tcBorders>
              <w:top w:val="single" w:sz="4" w:space="0" w:color="auto"/>
              <w:left w:val="single" w:sz="4" w:space="0" w:color="auto"/>
              <w:bottom w:val="single" w:sz="4" w:space="0" w:color="auto"/>
              <w:right w:val="single" w:sz="4" w:space="0" w:color="auto"/>
            </w:tcBorders>
            <w:tcPrChange w:id="402" w:author="CATT" w:date="2023-09-25T17:34:00Z">
              <w:tcPr>
                <w:tcW w:w="2881" w:type="dxa"/>
                <w:tcBorders>
                  <w:top w:val="single" w:sz="4" w:space="0" w:color="auto"/>
                  <w:left w:val="single" w:sz="4" w:space="0" w:color="auto"/>
                  <w:bottom w:val="single" w:sz="4" w:space="0" w:color="auto"/>
                  <w:right w:val="single" w:sz="4" w:space="0" w:color="auto"/>
                </w:tcBorders>
              </w:tcPr>
            </w:tcPrChange>
          </w:tcPr>
          <w:p w14:paraId="78D3C738" w14:textId="77777777" w:rsidR="00247C14" w:rsidRPr="00CD552C" w:rsidRDefault="00247C14" w:rsidP="00144F93">
            <w:pPr>
              <w:pStyle w:val="TAL"/>
              <w:rPr>
                <w:ins w:id="403" w:author="CATT" w:date="2023-09-25T17:34:00Z"/>
                <w:bCs/>
                <w:lang w:eastAsia="zh-CN"/>
              </w:rPr>
            </w:pPr>
          </w:p>
        </w:tc>
      </w:tr>
      <w:tr w:rsidR="00247C14" w:rsidRPr="00CD552C" w14:paraId="12952E43" w14:textId="77777777" w:rsidTr="00052BA6">
        <w:trPr>
          <w:ins w:id="404" w:author="CATT" w:date="2023-09-25T17:34:00Z"/>
        </w:trPr>
        <w:tc>
          <w:tcPr>
            <w:tcW w:w="2451" w:type="dxa"/>
            <w:tcBorders>
              <w:top w:val="single" w:sz="4" w:space="0" w:color="auto"/>
              <w:left w:val="single" w:sz="4" w:space="0" w:color="auto"/>
              <w:bottom w:val="single" w:sz="4" w:space="0" w:color="auto"/>
              <w:right w:val="single" w:sz="4" w:space="0" w:color="auto"/>
            </w:tcBorders>
            <w:tcPrChange w:id="405" w:author="CATT" w:date="2023-09-25T17:34:00Z">
              <w:tcPr>
                <w:tcW w:w="2451" w:type="dxa"/>
                <w:tcBorders>
                  <w:top w:val="single" w:sz="4" w:space="0" w:color="auto"/>
                  <w:left w:val="single" w:sz="4" w:space="0" w:color="auto"/>
                  <w:bottom w:val="single" w:sz="4" w:space="0" w:color="auto"/>
                  <w:right w:val="single" w:sz="4" w:space="0" w:color="auto"/>
                </w:tcBorders>
              </w:tcPr>
            </w:tcPrChange>
          </w:tcPr>
          <w:p w14:paraId="511C5228" w14:textId="77777777" w:rsidR="00247C14" w:rsidRPr="00DC1194" w:rsidRDefault="00247C14" w:rsidP="00052BA6">
            <w:pPr>
              <w:pStyle w:val="TAL"/>
              <w:ind w:left="113"/>
              <w:jc w:val="center"/>
              <w:rPr>
                <w:ins w:id="406" w:author="CATT" w:date="2023-09-25T17:34:00Z"/>
                <w:rFonts w:eastAsia="Malgun Gothic"/>
              </w:rPr>
            </w:pPr>
            <w:ins w:id="407" w:author="CATT" w:date="2023-09-25T17:34:00Z">
              <w:r>
                <w:rPr>
                  <w:rFonts w:hint="eastAsia"/>
                  <w:lang w:eastAsia="zh-CN"/>
                </w:rPr>
                <w:t>&gt;</w:t>
              </w: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Change w:id="408" w:author="CATT" w:date="2023-09-25T17:34:00Z">
              <w:tcPr>
                <w:tcW w:w="1077" w:type="dxa"/>
                <w:tcBorders>
                  <w:top w:val="single" w:sz="4" w:space="0" w:color="auto"/>
                  <w:left w:val="single" w:sz="4" w:space="0" w:color="auto"/>
                  <w:bottom w:val="single" w:sz="4" w:space="0" w:color="auto"/>
                  <w:right w:val="single" w:sz="4" w:space="0" w:color="auto"/>
                </w:tcBorders>
              </w:tcPr>
            </w:tcPrChange>
          </w:tcPr>
          <w:p w14:paraId="4688A25F" w14:textId="77777777" w:rsidR="00247C14" w:rsidRPr="00DC1194" w:rsidRDefault="00247C14" w:rsidP="00144F93">
            <w:pPr>
              <w:pStyle w:val="TAL"/>
              <w:rPr>
                <w:ins w:id="409" w:author="CATT" w:date="2023-09-25T17:34:00Z"/>
                <w:rFonts w:eastAsia="Malgun Gothic"/>
              </w:rPr>
            </w:pPr>
            <w:ins w:id="410" w:author="CATT" w:date="2023-09-25T17:34:00Z">
              <w:r>
                <w:rPr>
                  <w:lang w:eastAsia="ja-JP"/>
                </w:rPr>
                <w:t>M</w:t>
              </w:r>
            </w:ins>
          </w:p>
        </w:tc>
        <w:tc>
          <w:tcPr>
            <w:tcW w:w="975" w:type="dxa"/>
            <w:tcBorders>
              <w:top w:val="single" w:sz="4" w:space="0" w:color="auto"/>
              <w:left w:val="single" w:sz="4" w:space="0" w:color="auto"/>
              <w:bottom w:val="single" w:sz="4" w:space="0" w:color="auto"/>
              <w:right w:val="single" w:sz="4" w:space="0" w:color="auto"/>
            </w:tcBorders>
            <w:tcPrChange w:id="411" w:author="CATT" w:date="2023-09-25T17:34:00Z">
              <w:tcPr>
                <w:tcW w:w="1077" w:type="dxa"/>
                <w:tcBorders>
                  <w:top w:val="single" w:sz="4" w:space="0" w:color="auto"/>
                  <w:left w:val="single" w:sz="4" w:space="0" w:color="auto"/>
                  <w:bottom w:val="single" w:sz="4" w:space="0" w:color="auto"/>
                  <w:right w:val="single" w:sz="4" w:space="0" w:color="auto"/>
                </w:tcBorders>
              </w:tcPr>
            </w:tcPrChange>
          </w:tcPr>
          <w:p w14:paraId="02C9E830" w14:textId="77777777" w:rsidR="00247C14" w:rsidRPr="00DC1194" w:rsidRDefault="00247C14" w:rsidP="00144F93">
            <w:pPr>
              <w:pStyle w:val="TAL"/>
              <w:rPr>
                <w:ins w:id="412" w:author="CATT" w:date="2023-09-25T17:34:00Z"/>
                <w:rFonts w:eastAsia="Malgun Gothic"/>
              </w:rPr>
            </w:pPr>
          </w:p>
        </w:tc>
        <w:tc>
          <w:tcPr>
            <w:tcW w:w="2336" w:type="dxa"/>
            <w:gridSpan w:val="2"/>
            <w:tcBorders>
              <w:top w:val="single" w:sz="4" w:space="0" w:color="auto"/>
              <w:left w:val="single" w:sz="4" w:space="0" w:color="auto"/>
              <w:bottom w:val="single" w:sz="4" w:space="0" w:color="auto"/>
              <w:right w:val="single" w:sz="4" w:space="0" w:color="auto"/>
            </w:tcBorders>
            <w:tcPrChange w:id="413" w:author="CATT" w:date="2023-09-25T17:34:00Z">
              <w:tcPr>
                <w:tcW w:w="2234" w:type="dxa"/>
                <w:tcBorders>
                  <w:top w:val="single" w:sz="4" w:space="0" w:color="auto"/>
                  <w:left w:val="single" w:sz="4" w:space="0" w:color="auto"/>
                  <w:bottom w:val="single" w:sz="4" w:space="0" w:color="auto"/>
                  <w:right w:val="single" w:sz="4" w:space="0" w:color="auto"/>
                </w:tcBorders>
              </w:tcPr>
            </w:tcPrChange>
          </w:tcPr>
          <w:p w14:paraId="16DD2C77" w14:textId="77777777" w:rsidR="00247C14" w:rsidRPr="00CD552C" w:rsidRDefault="00247C14" w:rsidP="00144F93">
            <w:pPr>
              <w:pStyle w:val="TAL"/>
              <w:rPr>
                <w:ins w:id="414" w:author="CATT" w:date="2023-09-25T17:34:00Z"/>
                <w:lang w:eastAsia="zh-CN"/>
              </w:rPr>
            </w:pPr>
            <w:ins w:id="415" w:author="CATT" w:date="2023-09-25T17:34: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Change w:id="416" w:author="CATT" w:date="2023-09-25T17:34:00Z">
              <w:tcPr>
                <w:tcW w:w="2881" w:type="dxa"/>
                <w:tcBorders>
                  <w:top w:val="single" w:sz="4" w:space="0" w:color="auto"/>
                  <w:left w:val="single" w:sz="4" w:space="0" w:color="auto"/>
                  <w:bottom w:val="single" w:sz="4" w:space="0" w:color="auto"/>
                  <w:right w:val="single" w:sz="4" w:space="0" w:color="auto"/>
                </w:tcBorders>
              </w:tcPr>
            </w:tcPrChange>
          </w:tcPr>
          <w:p w14:paraId="3DFF9F75" w14:textId="77777777" w:rsidR="00247C14" w:rsidRPr="00CD552C" w:rsidRDefault="00247C14" w:rsidP="00144F93">
            <w:pPr>
              <w:pStyle w:val="TAL"/>
              <w:rPr>
                <w:ins w:id="417" w:author="CATT" w:date="2023-09-25T17:34:00Z"/>
                <w:bCs/>
                <w:lang w:eastAsia="zh-CN"/>
              </w:rPr>
            </w:pPr>
            <w:ins w:id="418" w:author="CATT" w:date="2023-09-25T17:34:00Z">
              <w:r>
                <w:rPr>
                  <w:lang w:eastAsia="ja-JP"/>
                </w:rPr>
                <w:t>Together with NG-RAN node2 Measurement ID, identifies an AI/ML Information Reporting (</w:t>
              </w:r>
              <w:r w:rsidRPr="00D55063">
                <w:rPr>
                  <w:highlight w:val="yellow"/>
                  <w:lang w:eastAsia="ja-JP"/>
                </w:rPr>
                <w:t>name is FFS</w:t>
              </w:r>
              <w:r>
                <w:rPr>
                  <w:lang w:eastAsia="ja-JP"/>
                </w:rPr>
                <w:t>) context.</w:t>
              </w:r>
            </w:ins>
          </w:p>
        </w:tc>
      </w:tr>
      <w:tr w:rsidR="00247C14" w:rsidRPr="00CD552C" w14:paraId="1CE7EB4E" w14:textId="77777777" w:rsidTr="00052BA6">
        <w:trPr>
          <w:ins w:id="419" w:author="CATT" w:date="2023-09-25T17:34:00Z"/>
        </w:trPr>
        <w:tc>
          <w:tcPr>
            <w:tcW w:w="2451" w:type="dxa"/>
            <w:tcBorders>
              <w:top w:val="single" w:sz="4" w:space="0" w:color="auto"/>
              <w:left w:val="single" w:sz="4" w:space="0" w:color="auto"/>
              <w:bottom w:val="single" w:sz="4" w:space="0" w:color="auto"/>
              <w:right w:val="single" w:sz="4" w:space="0" w:color="auto"/>
            </w:tcBorders>
            <w:tcPrChange w:id="420" w:author="CATT" w:date="2023-09-25T17:34:00Z">
              <w:tcPr>
                <w:tcW w:w="2451" w:type="dxa"/>
                <w:tcBorders>
                  <w:top w:val="single" w:sz="4" w:space="0" w:color="auto"/>
                  <w:left w:val="single" w:sz="4" w:space="0" w:color="auto"/>
                  <w:bottom w:val="single" w:sz="4" w:space="0" w:color="auto"/>
                  <w:right w:val="single" w:sz="4" w:space="0" w:color="auto"/>
                </w:tcBorders>
              </w:tcPr>
            </w:tcPrChange>
          </w:tcPr>
          <w:p w14:paraId="001C8341" w14:textId="77777777" w:rsidR="00247C14" w:rsidRPr="00DC1194" w:rsidRDefault="00247C14" w:rsidP="00144F93">
            <w:pPr>
              <w:pStyle w:val="TAL"/>
              <w:ind w:left="113"/>
              <w:rPr>
                <w:ins w:id="421" w:author="CATT" w:date="2023-09-25T17:34:00Z"/>
                <w:rFonts w:eastAsia="Malgun Gothic"/>
              </w:rPr>
            </w:pPr>
            <w:ins w:id="422" w:author="CATT" w:date="2023-09-25T17:34:00Z">
              <w:r>
                <w:rPr>
                  <w:rFonts w:hint="eastAsia"/>
                  <w:lang w:eastAsia="zh-CN"/>
                </w:rPr>
                <w:t>&gt;</w:t>
              </w:r>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Change w:id="423" w:author="CATT" w:date="2023-09-25T17:34:00Z">
              <w:tcPr>
                <w:tcW w:w="1077" w:type="dxa"/>
                <w:tcBorders>
                  <w:top w:val="single" w:sz="4" w:space="0" w:color="auto"/>
                  <w:left w:val="single" w:sz="4" w:space="0" w:color="auto"/>
                  <w:bottom w:val="single" w:sz="4" w:space="0" w:color="auto"/>
                  <w:right w:val="single" w:sz="4" w:space="0" w:color="auto"/>
                </w:tcBorders>
              </w:tcPr>
            </w:tcPrChange>
          </w:tcPr>
          <w:p w14:paraId="60E40FF4" w14:textId="77777777" w:rsidR="00247C14" w:rsidRPr="00DC1194" w:rsidRDefault="00247C14" w:rsidP="00144F93">
            <w:pPr>
              <w:pStyle w:val="TAL"/>
              <w:rPr>
                <w:ins w:id="424" w:author="CATT" w:date="2023-09-25T17:34:00Z"/>
                <w:rFonts w:eastAsia="Malgun Gothic"/>
              </w:rPr>
            </w:pPr>
            <w:ins w:id="425" w:author="CATT" w:date="2023-09-25T17:34:00Z">
              <w:r>
                <w:rPr>
                  <w:lang w:eastAsia="ja-JP"/>
                </w:rPr>
                <w:t>M</w:t>
              </w:r>
            </w:ins>
          </w:p>
        </w:tc>
        <w:tc>
          <w:tcPr>
            <w:tcW w:w="1077" w:type="dxa"/>
            <w:gridSpan w:val="2"/>
            <w:tcBorders>
              <w:top w:val="single" w:sz="4" w:space="0" w:color="auto"/>
              <w:left w:val="single" w:sz="4" w:space="0" w:color="auto"/>
              <w:bottom w:val="single" w:sz="4" w:space="0" w:color="auto"/>
              <w:right w:val="single" w:sz="4" w:space="0" w:color="auto"/>
            </w:tcBorders>
            <w:tcPrChange w:id="426" w:author="CATT" w:date="2023-09-25T17:34:00Z">
              <w:tcPr>
                <w:tcW w:w="1077" w:type="dxa"/>
                <w:tcBorders>
                  <w:top w:val="single" w:sz="4" w:space="0" w:color="auto"/>
                  <w:left w:val="single" w:sz="4" w:space="0" w:color="auto"/>
                  <w:bottom w:val="single" w:sz="4" w:space="0" w:color="auto"/>
                  <w:right w:val="single" w:sz="4" w:space="0" w:color="auto"/>
                </w:tcBorders>
              </w:tcPr>
            </w:tcPrChange>
          </w:tcPr>
          <w:p w14:paraId="2844FE74" w14:textId="77777777" w:rsidR="00247C14" w:rsidRPr="00DC1194" w:rsidRDefault="00247C14" w:rsidP="00144F93">
            <w:pPr>
              <w:pStyle w:val="TAL"/>
              <w:rPr>
                <w:ins w:id="427" w:author="CATT" w:date="2023-09-25T17:34:00Z"/>
                <w:rFonts w:eastAsia="Malgun Gothic"/>
              </w:rPr>
            </w:pPr>
          </w:p>
        </w:tc>
        <w:tc>
          <w:tcPr>
            <w:tcW w:w="2234" w:type="dxa"/>
            <w:tcBorders>
              <w:top w:val="single" w:sz="4" w:space="0" w:color="auto"/>
              <w:left w:val="single" w:sz="4" w:space="0" w:color="auto"/>
              <w:bottom w:val="single" w:sz="4" w:space="0" w:color="auto"/>
              <w:right w:val="single" w:sz="4" w:space="0" w:color="auto"/>
            </w:tcBorders>
            <w:tcPrChange w:id="428" w:author="CATT" w:date="2023-09-25T17:34:00Z">
              <w:tcPr>
                <w:tcW w:w="2234" w:type="dxa"/>
                <w:tcBorders>
                  <w:top w:val="single" w:sz="4" w:space="0" w:color="auto"/>
                  <w:left w:val="single" w:sz="4" w:space="0" w:color="auto"/>
                  <w:bottom w:val="single" w:sz="4" w:space="0" w:color="auto"/>
                  <w:right w:val="single" w:sz="4" w:space="0" w:color="auto"/>
                </w:tcBorders>
              </w:tcPr>
            </w:tcPrChange>
          </w:tcPr>
          <w:p w14:paraId="79E25ED6" w14:textId="77777777" w:rsidR="00247C14" w:rsidRPr="00CD552C" w:rsidRDefault="00247C14" w:rsidP="00144F93">
            <w:pPr>
              <w:pStyle w:val="TAL"/>
              <w:rPr>
                <w:ins w:id="429" w:author="CATT" w:date="2023-09-25T17:34:00Z"/>
                <w:lang w:eastAsia="zh-CN"/>
              </w:rPr>
            </w:pPr>
            <w:ins w:id="430" w:author="CATT" w:date="2023-09-25T17:34: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Change w:id="431" w:author="CATT" w:date="2023-09-25T17:34:00Z">
              <w:tcPr>
                <w:tcW w:w="2881" w:type="dxa"/>
                <w:tcBorders>
                  <w:top w:val="single" w:sz="4" w:space="0" w:color="auto"/>
                  <w:left w:val="single" w:sz="4" w:space="0" w:color="auto"/>
                  <w:bottom w:val="single" w:sz="4" w:space="0" w:color="auto"/>
                  <w:right w:val="single" w:sz="4" w:space="0" w:color="auto"/>
                </w:tcBorders>
              </w:tcPr>
            </w:tcPrChange>
          </w:tcPr>
          <w:p w14:paraId="7C5D2882" w14:textId="77777777" w:rsidR="00247C14" w:rsidRPr="00CD552C" w:rsidRDefault="00247C14" w:rsidP="00144F93">
            <w:pPr>
              <w:pStyle w:val="TAL"/>
              <w:rPr>
                <w:ins w:id="432" w:author="CATT" w:date="2023-09-25T17:34:00Z"/>
                <w:bCs/>
                <w:lang w:eastAsia="zh-CN"/>
              </w:rPr>
            </w:pPr>
            <w:ins w:id="433" w:author="CATT" w:date="2023-09-25T17:34:00Z">
              <w:r>
                <w:rPr>
                  <w:lang w:eastAsia="ja-JP"/>
                </w:rPr>
                <w:t>Together with NG-RAN node1 Measurement ID, identifies an AI/ML Information Reporting (</w:t>
              </w:r>
              <w:r w:rsidRPr="00D55063">
                <w:rPr>
                  <w:highlight w:val="yellow"/>
                  <w:lang w:eastAsia="ja-JP"/>
                </w:rPr>
                <w:t>name is FFS</w:t>
              </w:r>
              <w:r>
                <w:rPr>
                  <w:lang w:eastAsia="ja-JP"/>
                </w:rPr>
                <w:t>) context.</w:t>
              </w:r>
            </w:ins>
          </w:p>
        </w:tc>
      </w:tr>
    </w:tbl>
    <w:p w14:paraId="083ACE5B" w14:textId="5A4BFAA4" w:rsidR="00052BA6" w:rsidRDefault="00052BA6" w:rsidP="00247C14"/>
    <w:p w14:paraId="20E915FF" w14:textId="5B45D8BE" w:rsidR="00052BA6" w:rsidRDefault="00052BA6">
      <w:pPr>
        <w:spacing w:after="0"/>
        <w:rPr>
          <w:lang w:eastAsia="zh-CN"/>
        </w:rPr>
        <w:sectPr w:rsidR="00052BA6" w:rsidSect="00052BA6">
          <w:headerReference w:type="default" r:id="rId15"/>
          <w:footnotePr>
            <w:numRestart w:val="eachSect"/>
          </w:footnotePr>
          <w:pgSz w:w="11907" w:h="16840" w:code="9"/>
          <w:pgMar w:top="1418" w:right="1134" w:bottom="1134" w:left="1134" w:header="680" w:footer="567" w:gutter="0"/>
          <w:cols w:space="720"/>
          <w:docGrid w:linePitch="272"/>
        </w:sectPr>
      </w:pPr>
    </w:p>
    <w:p w14:paraId="19973EAC" w14:textId="77777777" w:rsidR="00247C14" w:rsidRDefault="00247C14" w:rsidP="00247C14">
      <w:pPr>
        <w:rPr>
          <w:lang w:eastAsia="zh-CN"/>
        </w:rPr>
      </w:pPr>
    </w:p>
    <w:p w14:paraId="28DB6E95" w14:textId="77777777" w:rsidR="00635F71" w:rsidRPr="00FD0425" w:rsidRDefault="00635F71" w:rsidP="00635F71">
      <w:pPr>
        <w:pStyle w:val="3"/>
      </w:pPr>
      <w:bookmarkStart w:id="434" w:name="_Toc20955407"/>
      <w:bookmarkStart w:id="435" w:name="_Toc29991615"/>
      <w:bookmarkStart w:id="436" w:name="_Toc36556018"/>
      <w:bookmarkStart w:id="437" w:name="_Toc44497803"/>
      <w:bookmarkStart w:id="438" w:name="_Toc45108190"/>
      <w:bookmarkStart w:id="439" w:name="_Toc45901810"/>
      <w:bookmarkStart w:id="440" w:name="_Toc51850891"/>
      <w:bookmarkStart w:id="441" w:name="_Toc56693895"/>
      <w:bookmarkStart w:id="442" w:name="_Toc64447439"/>
      <w:bookmarkStart w:id="443" w:name="_Toc66286933"/>
      <w:bookmarkStart w:id="444" w:name="_Toc74151631"/>
      <w:bookmarkStart w:id="445" w:name="_Toc88654105"/>
      <w:bookmarkStart w:id="446" w:name="_Toc97904461"/>
      <w:bookmarkStart w:id="447" w:name="_Toc98868599"/>
      <w:bookmarkStart w:id="448" w:name="_Toc105174885"/>
      <w:bookmarkStart w:id="449" w:name="_Toc106109722"/>
      <w:r w:rsidRPr="00FD0425">
        <w:t>9.3.4</w:t>
      </w:r>
      <w:r w:rsidRPr="00FD0425">
        <w:tab/>
        <w:t>PDU Definitions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1391036" w14:textId="77777777" w:rsidR="00635F71" w:rsidRPr="00FD0425" w:rsidRDefault="00635F71" w:rsidP="00635F71">
      <w:pPr>
        <w:pStyle w:val="PL"/>
        <w:rPr>
          <w:noProof w:val="0"/>
          <w:snapToGrid w:val="0"/>
        </w:rPr>
      </w:pPr>
      <w:r w:rsidRPr="00FD0425">
        <w:rPr>
          <w:noProof w:val="0"/>
          <w:snapToGrid w:val="0"/>
        </w:rPr>
        <w:t>-- ASN1START</w:t>
      </w:r>
    </w:p>
    <w:p w14:paraId="352FE4AC" w14:textId="77777777" w:rsidR="00635F71" w:rsidRPr="00FD0425" w:rsidRDefault="00635F71" w:rsidP="00635F71">
      <w:pPr>
        <w:pStyle w:val="PL"/>
        <w:rPr>
          <w:snapToGrid w:val="0"/>
        </w:rPr>
      </w:pPr>
      <w:r w:rsidRPr="00FD0425">
        <w:rPr>
          <w:snapToGrid w:val="0"/>
        </w:rPr>
        <w:t>-- **************************************************************</w:t>
      </w:r>
    </w:p>
    <w:p w14:paraId="09647A79" w14:textId="77777777" w:rsidR="00635F71" w:rsidRPr="00FD0425" w:rsidRDefault="00635F71" w:rsidP="00635F71">
      <w:pPr>
        <w:pStyle w:val="PL"/>
        <w:rPr>
          <w:snapToGrid w:val="0"/>
        </w:rPr>
      </w:pPr>
      <w:r w:rsidRPr="00FD0425">
        <w:rPr>
          <w:snapToGrid w:val="0"/>
        </w:rPr>
        <w:t>--</w:t>
      </w:r>
    </w:p>
    <w:p w14:paraId="6EBB1B38" w14:textId="77777777" w:rsidR="00635F71" w:rsidRPr="00FD0425" w:rsidRDefault="00635F71" w:rsidP="00635F71">
      <w:pPr>
        <w:pStyle w:val="PL"/>
        <w:rPr>
          <w:snapToGrid w:val="0"/>
        </w:rPr>
      </w:pPr>
      <w:r w:rsidRPr="00FD0425">
        <w:rPr>
          <w:snapToGrid w:val="0"/>
        </w:rPr>
        <w:t>-- PDU definitions for XnAP.</w:t>
      </w:r>
    </w:p>
    <w:p w14:paraId="1B101414" w14:textId="77777777" w:rsidR="00635F71" w:rsidRPr="00FD0425" w:rsidRDefault="00635F71" w:rsidP="00635F71">
      <w:pPr>
        <w:pStyle w:val="PL"/>
        <w:rPr>
          <w:snapToGrid w:val="0"/>
        </w:rPr>
      </w:pPr>
      <w:r w:rsidRPr="00FD0425">
        <w:rPr>
          <w:snapToGrid w:val="0"/>
        </w:rPr>
        <w:t>--</w:t>
      </w:r>
    </w:p>
    <w:p w14:paraId="52DF09EC" w14:textId="77777777" w:rsidR="00635F71" w:rsidRPr="00FD0425" w:rsidRDefault="00635F71" w:rsidP="00635F71">
      <w:pPr>
        <w:pStyle w:val="PL"/>
        <w:rPr>
          <w:snapToGrid w:val="0"/>
        </w:rPr>
      </w:pPr>
      <w:r w:rsidRPr="00FD0425">
        <w:rPr>
          <w:snapToGrid w:val="0"/>
        </w:rPr>
        <w:t>-- **************************************************************</w:t>
      </w:r>
    </w:p>
    <w:p w14:paraId="518C8796" w14:textId="77777777" w:rsidR="00635F71" w:rsidRPr="00FD0425" w:rsidRDefault="00635F71" w:rsidP="00635F71">
      <w:pPr>
        <w:pStyle w:val="PL"/>
        <w:rPr>
          <w:snapToGrid w:val="0"/>
        </w:rPr>
      </w:pPr>
    </w:p>
    <w:p w14:paraId="173A7211" w14:textId="77777777" w:rsidR="00635F71" w:rsidRPr="00FD0425" w:rsidRDefault="00635F71" w:rsidP="00635F71">
      <w:pPr>
        <w:pStyle w:val="PL"/>
        <w:rPr>
          <w:snapToGrid w:val="0"/>
        </w:rPr>
      </w:pPr>
      <w:r w:rsidRPr="00FD0425">
        <w:rPr>
          <w:snapToGrid w:val="0"/>
        </w:rPr>
        <w:t>XnAP-PDU-Contents {</w:t>
      </w:r>
    </w:p>
    <w:p w14:paraId="3836B138" w14:textId="77777777" w:rsidR="00635F71" w:rsidRPr="00FD0425" w:rsidRDefault="00635F71" w:rsidP="00635F71">
      <w:pPr>
        <w:pStyle w:val="PL"/>
        <w:rPr>
          <w:snapToGrid w:val="0"/>
        </w:rPr>
      </w:pPr>
      <w:r w:rsidRPr="00FD0425">
        <w:rPr>
          <w:snapToGrid w:val="0"/>
        </w:rPr>
        <w:t>itu-t (0) identified-organization (4) etsi (0) mobileDomain (0)</w:t>
      </w:r>
    </w:p>
    <w:p w14:paraId="25399048" w14:textId="77777777" w:rsidR="00635F71" w:rsidRPr="00FD0425" w:rsidRDefault="00635F71" w:rsidP="00635F71">
      <w:pPr>
        <w:pStyle w:val="PL"/>
        <w:rPr>
          <w:snapToGrid w:val="0"/>
        </w:rPr>
      </w:pPr>
      <w:r w:rsidRPr="00FD0425">
        <w:rPr>
          <w:snapToGrid w:val="0"/>
        </w:rPr>
        <w:t>ngran-access (22) modules (3) xnap (2) version1 (1) xnap-PDU-Contents (1) }</w:t>
      </w:r>
    </w:p>
    <w:p w14:paraId="2C60D2F4" w14:textId="77777777" w:rsidR="00635F71" w:rsidRPr="00FD0425" w:rsidRDefault="00635F71" w:rsidP="00635F71">
      <w:pPr>
        <w:pStyle w:val="PL"/>
        <w:rPr>
          <w:snapToGrid w:val="0"/>
        </w:rPr>
      </w:pPr>
    </w:p>
    <w:p w14:paraId="1989A858" w14:textId="77777777" w:rsidR="00635F71" w:rsidRPr="00FD0425" w:rsidRDefault="00635F71" w:rsidP="00635F71">
      <w:pPr>
        <w:pStyle w:val="PL"/>
        <w:rPr>
          <w:snapToGrid w:val="0"/>
        </w:rPr>
      </w:pPr>
      <w:r w:rsidRPr="00FD0425">
        <w:rPr>
          <w:snapToGrid w:val="0"/>
        </w:rPr>
        <w:t>DEFINITIONS AUTOMATIC TAGS ::=</w:t>
      </w:r>
    </w:p>
    <w:p w14:paraId="510BF94E" w14:textId="77777777" w:rsidR="00635F71" w:rsidRPr="00FD0425" w:rsidRDefault="00635F71" w:rsidP="00635F71">
      <w:pPr>
        <w:pStyle w:val="PL"/>
        <w:rPr>
          <w:snapToGrid w:val="0"/>
        </w:rPr>
      </w:pPr>
    </w:p>
    <w:p w14:paraId="53680E29" w14:textId="77777777" w:rsidR="00635F71" w:rsidRPr="00FD0425" w:rsidRDefault="00635F71" w:rsidP="00635F71">
      <w:pPr>
        <w:pStyle w:val="PL"/>
        <w:rPr>
          <w:snapToGrid w:val="0"/>
        </w:rPr>
      </w:pPr>
      <w:r w:rsidRPr="00FD0425">
        <w:rPr>
          <w:snapToGrid w:val="0"/>
        </w:rPr>
        <w:t>BEGIN</w:t>
      </w:r>
    </w:p>
    <w:p w14:paraId="59F41927" w14:textId="77777777" w:rsidR="00635F71" w:rsidRPr="00FD0425" w:rsidRDefault="00635F71" w:rsidP="00635F71">
      <w:pPr>
        <w:pStyle w:val="PL"/>
        <w:rPr>
          <w:snapToGrid w:val="0"/>
        </w:rPr>
      </w:pPr>
    </w:p>
    <w:p w14:paraId="0475DA58" w14:textId="77777777" w:rsidR="00635F71" w:rsidRPr="00FD0425" w:rsidRDefault="00635F71" w:rsidP="00635F71">
      <w:pPr>
        <w:pStyle w:val="PL"/>
        <w:rPr>
          <w:snapToGrid w:val="0"/>
        </w:rPr>
      </w:pPr>
      <w:r w:rsidRPr="00FD0425">
        <w:rPr>
          <w:snapToGrid w:val="0"/>
        </w:rPr>
        <w:t>-- **************************************************************</w:t>
      </w:r>
    </w:p>
    <w:p w14:paraId="38460808" w14:textId="77777777" w:rsidR="00635F71" w:rsidRPr="00FD0425" w:rsidRDefault="00635F71" w:rsidP="00635F71">
      <w:pPr>
        <w:pStyle w:val="PL"/>
        <w:rPr>
          <w:snapToGrid w:val="0"/>
        </w:rPr>
      </w:pPr>
      <w:r w:rsidRPr="00FD0425">
        <w:rPr>
          <w:snapToGrid w:val="0"/>
        </w:rPr>
        <w:t>--</w:t>
      </w:r>
    </w:p>
    <w:p w14:paraId="71AEFF3C" w14:textId="77777777" w:rsidR="00635F71" w:rsidRPr="00FD0425" w:rsidRDefault="00635F71" w:rsidP="00635F71">
      <w:pPr>
        <w:pStyle w:val="PL"/>
        <w:rPr>
          <w:snapToGrid w:val="0"/>
        </w:rPr>
      </w:pPr>
      <w:r w:rsidRPr="00FD0425">
        <w:rPr>
          <w:snapToGrid w:val="0"/>
        </w:rPr>
        <w:t>-- IE parameter types from other modules.</w:t>
      </w:r>
    </w:p>
    <w:p w14:paraId="618282F4" w14:textId="77777777" w:rsidR="00635F71" w:rsidRPr="00FD0425" w:rsidRDefault="00635F71" w:rsidP="00635F71">
      <w:pPr>
        <w:pStyle w:val="PL"/>
        <w:rPr>
          <w:snapToGrid w:val="0"/>
        </w:rPr>
      </w:pPr>
      <w:r w:rsidRPr="00FD0425">
        <w:rPr>
          <w:snapToGrid w:val="0"/>
        </w:rPr>
        <w:t>--</w:t>
      </w:r>
    </w:p>
    <w:p w14:paraId="66E6A288" w14:textId="77777777" w:rsidR="00635F71" w:rsidRPr="00FD0425" w:rsidRDefault="00635F71" w:rsidP="00635F71">
      <w:pPr>
        <w:pStyle w:val="PL"/>
        <w:rPr>
          <w:snapToGrid w:val="0"/>
        </w:rPr>
      </w:pPr>
      <w:r w:rsidRPr="00FD0425">
        <w:rPr>
          <w:snapToGrid w:val="0"/>
        </w:rPr>
        <w:t>-- **************************************************************</w:t>
      </w:r>
    </w:p>
    <w:p w14:paraId="38F617B8" w14:textId="77777777" w:rsidR="00635F71" w:rsidRPr="00FD0425" w:rsidRDefault="00635F71" w:rsidP="00635F71">
      <w:pPr>
        <w:pStyle w:val="PL"/>
        <w:rPr>
          <w:snapToGrid w:val="0"/>
        </w:rPr>
      </w:pPr>
    </w:p>
    <w:p w14:paraId="53F8BF4A" w14:textId="77777777" w:rsidR="00635F71" w:rsidRPr="00FD0425" w:rsidRDefault="00635F71" w:rsidP="00635F71">
      <w:pPr>
        <w:pStyle w:val="PL"/>
      </w:pPr>
      <w:r w:rsidRPr="00FD0425">
        <w:t>IMPORTS</w:t>
      </w:r>
    </w:p>
    <w:p w14:paraId="08CF64BC" w14:textId="77777777" w:rsidR="00635F71" w:rsidRPr="00FD0425" w:rsidRDefault="00635F71" w:rsidP="00635F71">
      <w:pPr>
        <w:pStyle w:val="PL"/>
      </w:pPr>
    </w:p>
    <w:p w14:paraId="17583486" w14:textId="77777777" w:rsidR="00635F71" w:rsidRPr="00FD0425" w:rsidRDefault="00635F71" w:rsidP="00635F71">
      <w:pPr>
        <w:pStyle w:val="PL"/>
        <w:rPr>
          <w:snapToGrid w:val="0"/>
        </w:rPr>
      </w:pPr>
      <w:r w:rsidRPr="00FD0425">
        <w:rPr>
          <w:snapToGrid w:val="0"/>
        </w:rPr>
        <w:tab/>
        <w:t>ActivationIDforCellActivation,</w:t>
      </w:r>
    </w:p>
    <w:p w14:paraId="2DE3C34F" w14:textId="77777777" w:rsidR="00635F71" w:rsidRPr="00CE63E2" w:rsidRDefault="00635F71" w:rsidP="00635F71">
      <w:pPr>
        <w:pStyle w:val="FirstChange"/>
      </w:pPr>
      <w:bookmarkStart w:id="450"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450"/>
    <w:p w14:paraId="15C8843F" w14:textId="77777777" w:rsidR="00635F71" w:rsidRDefault="00635F71" w:rsidP="00635F71">
      <w:pPr>
        <w:pStyle w:val="PL"/>
        <w:rPr>
          <w:snapToGrid w:val="0"/>
        </w:rPr>
      </w:pPr>
      <w:r>
        <w:rPr>
          <w:snapToGrid w:val="0"/>
        </w:rPr>
        <w:tab/>
        <w:t>SRB-ID,</w:t>
      </w:r>
    </w:p>
    <w:p w14:paraId="4886107F" w14:textId="77777777" w:rsidR="00635F71" w:rsidRPr="00635C29" w:rsidRDefault="00635F71" w:rsidP="00635F71">
      <w:pPr>
        <w:pStyle w:val="PL"/>
        <w:rPr>
          <w:snapToGrid w:val="0"/>
        </w:rPr>
      </w:pPr>
      <w:r w:rsidRPr="00635C29">
        <w:rPr>
          <w:snapToGrid w:val="0"/>
        </w:rPr>
        <w:tab/>
        <w:t>AdditionalListofPDUSessionResourceChangeConfirmInfo-SNterminated,</w:t>
      </w:r>
    </w:p>
    <w:p w14:paraId="5A33A709" w14:textId="77777777" w:rsidR="00635F71" w:rsidRPr="00771099" w:rsidRDefault="00635F71" w:rsidP="00635F71">
      <w:pPr>
        <w:pStyle w:val="PL"/>
        <w:rPr>
          <w:rPrChange w:id="451" w:author="Author" w:date="2023-09-18T15:34:00Z">
            <w:rPr>
              <w:lang w:val="fr-FR"/>
            </w:rPr>
          </w:rPrChange>
        </w:rPr>
      </w:pPr>
      <w:r w:rsidRPr="00635C29">
        <w:rPr>
          <w:snapToGrid w:val="0"/>
        </w:rPr>
        <w:tab/>
        <w:t>HashedUEIdentityIndexValue</w:t>
      </w:r>
      <w:ins w:id="452" w:author="Author" w:date="2023-09-18T15:34:00Z">
        <w:r>
          <w:rPr>
            <w:snapToGrid w:val="0"/>
          </w:rPr>
          <w:t>,</w:t>
        </w:r>
      </w:ins>
    </w:p>
    <w:p w14:paraId="0A9BE861" w14:textId="77777777" w:rsidR="00635F71" w:rsidRDefault="00635F71" w:rsidP="00635F71">
      <w:pPr>
        <w:pStyle w:val="PL"/>
        <w:rPr>
          <w:ins w:id="453" w:author="Author" w:date="2023-09-18T15:34:00Z"/>
          <w:snapToGrid w:val="0"/>
          <w:lang w:val="en-US"/>
        </w:rPr>
      </w:pPr>
      <w:ins w:id="454" w:author="Author" w:date="2023-09-18T15:34:00Z">
        <w:r>
          <w:rPr>
            <w:snapToGrid w:val="0"/>
            <w:lang w:val="en-US"/>
          </w:rPr>
          <w:tab/>
        </w:r>
        <w:r w:rsidRPr="00B45CF8">
          <w:rPr>
            <w:snapToGrid w:val="0"/>
            <w:lang w:val="en-US"/>
          </w:rPr>
          <w:t>CellBasedUETrajectoryPrediction</w:t>
        </w:r>
        <w:r>
          <w:rPr>
            <w:snapToGrid w:val="0"/>
            <w:lang w:val="en-US"/>
          </w:rPr>
          <w:t>,</w:t>
        </w:r>
      </w:ins>
    </w:p>
    <w:p w14:paraId="1A2E7821" w14:textId="0E28E63C" w:rsidR="00635F71" w:rsidRDefault="00635F71" w:rsidP="00635F71">
      <w:pPr>
        <w:pStyle w:val="PL"/>
        <w:rPr>
          <w:ins w:id="455" w:author="Author" w:date="2023-09-18T15:34:00Z"/>
          <w:snapToGrid w:val="0"/>
          <w:lang w:val="en-US"/>
        </w:rPr>
      </w:pPr>
      <w:ins w:id="456" w:author="Author" w:date="2023-09-18T15:34:00Z">
        <w:r>
          <w:rPr>
            <w:snapToGrid w:val="0"/>
            <w:lang w:val="en-US"/>
          </w:rPr>
          <w:tab/>
        </w:r>
        <w:del w:id="457" w:author="CATT" w:date="2023-09-25T19:17:00Z">
          <w:r w:rsidDel="00052BA6">
            <w:rPr>
              <w:snapToGrid w:val="0"/>
              <w:lang w:val="en-US"/>
            </w:rPr>
            <w:delText>AIMLMeasurementID,</w:delText>
          </w:r>
        </w:del>
      </w:ins>
      <w:ins w:id="458" w:author="CATT" w:date="2023-09-25T19:17:00Z">
        <w:r w:rsidR="00052BA6">
          <w:rPr>
            <w:rFonts w:hint="eastAsia"/>
            <w:snapToGrid w:val="0"/>
            <w:lang w:eastAsia="zh-CN"/>
          </w:rPr>
          <w:t>DataCollectionMeasID-ToSetup-List,</w:t>
        </w:r>
      </w:ins>
    </w:p>
    <w:p w14:paraId="03C347E2" w14:textId="77777777" w:rsidR="00635F71" w:rsidRDefault="00635F71" w:rsidP="00635F71">
      <w:pPr>
        <w:pStyle w:val="PL"/>
        <w:rPr>
          <w:ins w:id="459" w:author="Author" w:date="2023-09-18T15:34:00Z"/>
          <w:lang w:val="en-US"/>
        </w:rPr>
      </w:pPr>
      <w:ins w:id="460" w:author="Author" w:date="2023-09-18T15:34:00Z">
        <w:r>
          <w:rPr>
            <w:lang w:val="en-US"/>
          </w:rPr>
          <w:tab/>
        </w:r>
        <w:r w:rsidRPr="007E47F3">
          <w:rPr>
            <w:lang w:val="en-US"/>
          </w:rPr>
          <w:t>RequestedPredictionTime</w:t>
        </w:r>
        <w:r>
          <w:rPr>
            <w:lang w:val="en-US"/>
          </w:rPr>
          <w:t>,</w:t>
        </w:r>
      </w:ins>
    </w:p>
    <w:p w14:paraId="75A95DEC" w14:textId="77777777" w:rsidR="00635F71" w:rsidRPr="00337901" w:rsidRDefault="00635F71" w:rsidP="00635F71">
      <w:pPr>
        <w:pStyle w:val="PL"/>
        <w:rPr>
          <w:ins w:id="461" w:author="Author" w:date="2023-09-18T15:34:00Z"/>
          <w:lang w:val="en-US"/>
        </w:rPr>
      </w:pPr>
      <w:ins w:id="462" w:author="Author" w:date="2023-09-18T15:34:00Z">
        <w:r>
          <w:rPr>
            <w:lang w:val="en-US"/>
          </w:rPr>
          <w:tab/>
        </w:r>
        <w:r>
          <w:t>NodeMeasurementInitiationResult-List</w:t>
        </w:r>
        <w:r w:rsidRPr="00337901">
          <w:rPr>
            <w:lang w:val="en-US"/>
          </w:rPr>
          <w:t>,</w:t>
        </w:r>
      </w:ins>
    </w:p>
    <w:p w14:paraId="7D85291B" w14:textId="77777777" w:rsidR="00635F71" w:rsidRDefault="00635F71" w:rsidP="00635F71">
      <w:pPr>
        <w:pStyle w:val="PL"/>
        <w:rPr>
          <w:ins w:id="463" w:author="Author" w:date="2023-09-18T15:34:00Z"/>
        </w:rPr>
      </w:pPr>
      <w:ins w:id="464" w:author="Author" w:date="2023-09-18T15:34:00Z">
        <w:r>
          <w:rPr>
            <w:lang w:val="en-US"/>
          </w:rPr>
          <w:tab/>
        </w:r>
        <w:r>
          <w:t>CellMeasurementInitiationResult-List,</w:t>
        </w:r>
      </w:ins>
    </w:p>
    <w:p w14:paraId="7886F31B" w14:textId="77777777" w:rsidR="00635F71" w:rsidRDefault="00635F71" w:rsidP="00635F71">
      <w:pPr>
        <w:pStyle w:val="PL"/>
        <w:rPr>
          <w:ins w:id="465" w:author="Author" w:date="2023-09-18T15:34:00Z"/>
        </w:rPr>
      </w:pPr>
      <w:ins w:id="466" w:author="Author" w:date="2023-09-18T15:34:00Z">
        <w:r>
          <w:tab/>
          <w:t>UEAssociatedInfoResult,</w:t>
        </w:r>
      </w:ins>
    </w:p>
    <w:p w14:paraId="3C2487B5" w14:textId="77777777" w:rsidR="005C6BBC" w:rsidRDefault="00635F71" w:rsidP="00052BA6">
      <w:pPr>
        <w:pStyle w:val="PL"/>
        <w:rPr>
          <w:ins w:id="467" w:author="CATT" w:date="2023-09-26T16:47:00Z"/>
          <w:lang w:eastAsia="zh-CN"/>
        </w:rPr>
      </w:pPr>
      <w:ins w:id="468" w:author="Author" w:date="2023-09-18T15:34:00Z">
        <w:r>
          <w:tab/>
          <w:t>EnergyCost</w:t>
        </w:r>
      </w:ins>
      <w:ins w:id="469" w:author="CATT" w:date="2023-09-26T16:41:00Z">
        <w:r w:rsidR="005C6BBC">
          <w:rPr>
            <w:rFonts w:hint="eastAsia"/>
            <w:lang w:eastAsia="zh-CN"/>
          </w:rPr>
          <w:t>,</w:t>
        </w:r>
      </w:ins>
    </w:p>
    <w:p w14:paraId="2BC77027" w14:textId="61B3791E" w:rsidR="005C6BBC" w:rsidRDefault="005C6BBC" w:rsidP="00052BA6">
      <w:pPr>
        <w:pStyle w:val="PL"/>
        <w:rPr>
          <w:ins w:id="470" w:author="CATT" w:date="2023-09-26T16:41:00Z"/>
          <w:lang w:eastAsia="zh-CN"/>
        </w:rPr>
      </w:pPr>
      <w:ins w:id="471" w:author="CATT" w:date="2023-09-26T16:47:00Z">
        <w:r>
          <w:rPr>
            <w:rFonts w:eastAsia="等线" w:hint="eastAsia"/>
            <w:snapToGrid w:val="0"/>
            <w:lang w:eastAsia="zh-CN"/>
          </w:rPr>
          <w:tab/>
        </w:r>
        <w:r w:rsidRPr="00F96513">
          <w:rPr>
            <w:rFonts w:eastAsia="等线"/>
            <w:snapToGrid w:val="0"/>
            <w:lang w:eastAsia="zh-CN"/>
          </w:rPr>
          <w:t>TimeDuration</w:t>
        </w:r>
      </w:ins>
    </w:p>
    <w:p w14:paraId="6E25CBDB" w14:textId="6076FE26" w:rsidR="00B75D57" w:rsidRPr="00771099" w:rsidRDefault="00B75D57" w:rsidP="00052BA6">
      <w:pPr>
        <w:pStyle w:val="PL"/>
        <w:rPr>
          <w:lang w:val="en-US" w:eastAsia="zh-CN"/>
          <w:rPrChange w:id="472" w:author="Author" w:date="2023-09-18T15:34:00Z">
            <w:rPr>
              <w:lang w:val="fr-FR"/>
            </w:rPr>
          </w:rPrChange>
        </w:rPr>
      </w:pPr>
      <w:ins w:id="473" w:author="CATT" w:date="2023-09-25T19:03:00Z">
        <w:r>
          <w:rPr>
            <w:rFonts w:hint="eastAsia"/>
            <w:snapToGrid w:val="0"/>
            <w:lang w:eastAsia="zh-CN"/>
          </w:rPr>
          <w:tab/>
        </w:r>
      </w:ins>
    </w:p>
    <w:p w14:paraId="07AA741E" w14:textId="77777777" w:rsidR="00635F71" w:rsidRPr="00771099" w:rsidRDefault="00635F71" w:rsidP="00635F71">
      <w:pPr>
        <w:pStyle w:val="PL"/>
        <w:rPr>
          <w:lang w:val="en-US"/>
          <w:rPrChange w:id="474" w:author="Author" w:date="2023-09-18T15:34:00Z">
            <w:rPr>
              <w:lang w:val="fr-FR"/>
            </w:rPr>
          </w:rPrChange>
        </w:rPr>
      </w:pPr>
    </w:p>
    <w:p w14:paraId="3135582C" w14:textId="77777777" w:rsidR="00635F71" w:rsidRPr="00771099" w:rsidRDefault="00635F71" w:rsidP="00635F71">
      <w:pPr>
        <w:pStyle w:val="PL"/>
        <w:rPr>
          <w:lang w:val="en-US"/>
          <w:rPrChange w:id="475" w:author="Author" w:date="2023-09-18T15:34:00Z">
            <w:rPr>
              <w:lang w:val="fr-FR"/>
            </w:rPr>
          </w:rPrChange>
        </w:rPr>
      </w:pPr>
      <w:r w:rsidRPr="00771099">
        <w:rPr>
          <w:lang w:val="en-US"/>
          <w:rPrChange w:id="476" w:author="Author" w:date="2023-09-18T15:34:00Z">
            <w:rPr>
              <w:lang w:val="fr-FR"/>
            </w:rPr>
          </w:rPrChange>
        </w:rPr>
        <w:t>FROM XnAP-IEs</w:t>
      </w:r>
    </w:p>
    <w:p w14:paraId="66846F71" w14:textId="77777777" w:rsidR="00635F71" w:rsidRPr="00771099" w:rsidRDefault="00635F71" w:rsidP="00635F71">
      <w:pPr>
        <w:pStyle w:val="PL"/>
        <w:rPr>
          <w:lang w:val="en-US"/>
          <w:rPrChange w:id="477" w:author="Author" w:date="2023-09-18T15:34:00Z">
            <w:rPr>
              <w:lang w:val="fr-FR"/>
            </w:rPr>
          </w:rPrChange>
        </w:rPr>
      </w:pPr>
    </w:p>
    <w:p w14:paraId="01B42BA1" w14:textId="77777777" w:rsidR="00635F71" w:rsidRPr="00BF6CC1" w:rsidRDefault="00635F71" w:rsidP="00635F71">
      <w:pPr>
        <w:pStyle w:val="PL"/>
        <w:rPr>
          <w:snapToGrid w:val="0"/>
          <w:lang w:val="fr-FR"/>
        </w:rPr>
      </w:pPr>
      <w:r w:rsidRPr="00771099">
        <w:rPr>
          <w:lang w:val="en-US"/>
          <w:rPrChange w:id="478" w:author="Author" w:date="2023-09-18T15:34:00Z">
            <w:rPr>
              <w:lang w:val="fr-FR"/>
            </w:rPr>
          </w:rPrChange>
        </w:rPr>
        <w:tab/>
      </w:r>
      <w:r w:rsidRPr="00BF6CC1">
        <w:rPr>
          <w:snapToGrid w:val="0"/>
          <w:lang w:val="fr-FR"/>
        </w:rPr>
        <w:t>PrivateIE-Container{},</w:t>
      </w:r>
    </w:p>
    <w:p w14:paraId="77FA7057" w14:textId="77777777" w:rsidR="00635F71" w:rsidRPr="004A2BA6" w:rsidRDefault="00635F71" w:rsidP="00635F71">
      <w:pPr>
        <w:pStyle w:val="PL"/>
        <w:rPr>
          <w:snapToGrid w:val="0"/>
          <w:lang w:val="fr-FR"/>
        </w:rPr>
      </w:pPr>
      <w:r w:rsidRPr="00BF6CC1">
        <w:rPr>
          <w:snapToGrid w:val="0"/>
          <w:lang w:val="fr-FR"/>
        </w:rPr>
        <w:tab/>
      </w:r>
      <w:r w:rsidRPr="004A2BA6">
        <w:rPr>
          <w:snapToGrid w:val="0"/>
          <w:lang w:val="fr-FR"/>
        </w:rPr>
        <w:t>ProtocolExtensionContainer{},</w:t>
      </w:r>
    </w:p>
    <w:p w14:paraId="5DB4A3EE" w14:textId="77777777" w:rsidR="00635F71" w:rsidRPr="004A2BA6" w:rsidRDefault="00635F71" w:rsidP="00635F71">
      <w:pPr>
        <w:pStyle w:val="PL"/>
        <w:rPr>
          <w:snapToGrid w:val="0"/>
          <w:lang w:val="fr-FR"/>
        </w:rPr>
      </w:pPr>
      <w:r w:rsidRPr="004A2BA6">
        <w:rPr>
          <w:snapToGrid w:val="0"/>
          <w:lang w:val="fr-FR"/>
        </w:rPr>
        <w:tab/>
        <w:t>ProtocolIE-Container{},</w:t>
      </w:r>
    </w:p>
    <w:p w14:paraId="7601C8A2" w14:textId="77777777" w:rsidR="00635F71" w:rsidRPr="004A2BA6" w:rsidRDefault="00635F71" w:rsidP="00635F71">
      <w:pPr>
        <w:pStyle w:val="PL"/>
        <w:rPr>
          <w:snapToGrid w:val="0"/>
          <w:lang w:val="fr-FR"/>
        </w:rPr>
      </w:pPr>
      <w:r w:rsidRPr="004A2BA6">
        <w:rPr>
          <w:snapToGrid w:val="0"/>
          <w:lang w:val="fr-FR"/>
        </w:rPr>
        <w:tab/>
        <w:t>ProtocolIE-ContainerList{},</w:t>
      </w:r>
    </w:p>
    <w:p w14:paraId="3D7AF3A0" w14:textId="77777777" w:rsidR="00635F71" w:rsidRPr="004A2BA6" w:rsidRDefault="00635F71" w:rsidP="00635F71">
      <w:pPr>
        <w:pStyle w:val="PL"/>
        <w:rPr>
          <w:snapToGrid w:val="0"/>
          <w:lang w:val="fr-FR"/>
        </w:rPr>
      </w:pPr>
      <w:r w:rsidRPr="004A2BA6">
        <w:rPr>
          <w:snapToGrid w:val="0"/>
          <w:lang w:val="fr-FR"/>
        </w:rPr>
        <w:tab/>
        <w:t>ProtocolIE-ContainerPair{},</w:t>
      </w:r>
    </w:p>
    <w:p w14:paraId="30E115DF" w14:textId="77777777" w:rsidR="00635F71" w:rsidRPr="004A2BA6" w:rsidRDefault="00635F71" w:rsidP="00635F71">
      <w:pPr>
        <w:pStyle w:val="PL"/>
        <w:rPr>
          <w:snapToGrid w:val="0"/>
          <w:lang w:val="fr-FR"/>
        </w:rPr>
      </w:pPr>
      <w:r w:rsidRPr="004A2BA6">
        <w:rPr>
          <w:snapToGrid w:val="0"/>
          <w:lang w:val="fr-FR"/>
        </w:rPr>
        <w:tab/>
        <w:t>ProtocolIE-ContainerPairList{},</w:t>
      </w:r>
    </w:p>
    <w:p w14:paraId="4610D032" w14:textId="77777777" w:rsidR="00635F71" w:rsidRPr="004A2BA6" w:rsidRDefault="00635F71" w:rsidP="00635F71">
      <w:pPr>
        <w:pStyle w:val="PL"/>
        <w:rPr>
          <w:snapToGrid w:val="0"/>
          <w:lang w:val="fr-FR"/>
        </w:rPr>
      </w:pPr>
      <w:r w:rsidRPr="004A2BA6">
        <w:rPr>
          <w:snapToGrid w:val="0"/>
          <w:lang w:val="fr-FR"/>
        </w:rPr>
        <w:lastRenderedPageBreak/>
        <w:tab/>
        <w:t>ProtocolIE-Single-Container{},</w:t>
      </w:r>
    </w:p>
    <w:p w14:paraId="0E0FF33F" w14:textId="77777777" w:rsidR="00635F71" w:rsidRPr="00151785" w:rsidRDefault="00635F71" w:rsidP="00635F71">
      <w:pPr>
        <w:pStyle w:val="PL"/>
        <w:rPr>
          <w:snapToGrid w:val="0"/>
          <w:lang w:val="fr-FR"/>
        </w:rPr>
      </w:pPr>
      <w:r w:rsidRPr="004A2BA6">
        <w:rPr>
          <w:snapToGrid w:val="0"/>
          <w:lang w:val="fr-FR"/>
        </w:rPr>
        <w:tab/>
      </w:r>
      <w:r w:rsidRPr="003810A5">
        <w:rPr>
          <w:snapToGrid w:val="0"/>
          <w:lang w:val="fr-FR"/>
        </w:rPr>
        <w:t>XNAP-PRIVATE-IES,</w:t>
      </w:r>
    </w:p>
    <w:p w14:paraId="14F36CA4" w14:textId="77777777" w:rsidR="00635F71" w:rsidRPr="003810A5" w:rsidRDefault="00635F71" w:rsidP="00635F71">
      <w:pPr>
        <w:pStyle w:val="PL"/>
        <w:rPr>
          <w:snapToGrid w:val="0"/>
          <w:lang w:val="fr-FR"/>
        </w:rPr>
      </w:pPr>
      <w:r w:rsidRPr="003810A5">
        <w:rPr>
          <w:snapToGrid w:val="0"/>
          <w:lang w:val="fr-FR"/>
        </w:rPr>
        <w:tab/>
        <w:t>XNAP-PROTOCOL-EXTENSION,</w:t>
      </w:r>
    </w:p>
    <w:p w14:paraId="599B7E42" w14:textId="77777777" w:rsidR="00635F71" w:rsidRPr="003810A5" w:rsidRDefault="00635F71" w:rsidP="00635F71">
      <w:pPr>
        <w:pStyle w:val="PL"/>
        <w:rPr>
          <w:snapToGrid w:val="0"/>
          <w:lang w:val="fr-FR"/>
        </w:rPr>
      </w:pPr>
      <w:r w:rsidRPr="003810A5">
        <w:rPr>
          <w:snapToGrid w:val="0"/>
          <w:lang w:val="fr-FR"/>
        </w:rPr>
        <w:tab/>
        <w:t>XNAP-PROTOCOL-IES,</w:t>
      </w:r>
    </w:p>
    <w:p w14:paraId="3D478A09" w14:textId="77777777" w:rsidR="00635F71" w:rsidRPr="003810A5" w:rsidRDefault="00635F71" w:rsidP="00635F71">
      <w:pPr>
        <w:pStyle w:val="PL"/>
        <w:rPr>
          <w:snapToGrid w:val="0"/>
          <w:lang w:val="fr-FR"/>
        </w:rPr>
      </w:pPr>
      <w:r w:rsidRPr="003810A5">
        <w:rPr>
          <w:snapToGrid w:val="0"/>
          <w:lang w:val="fr-FR"/>
        </w:rPr>
        <w:tab/>
        <w:t>XNAP-PROTOCOL-IES-PAIR</w:t>
      </w:r>
    </w:p>
    <w:p w14:paraId="7C874FDC" w14:textId="77777777" w:rsidR="00635F71" w:rsidRPr="003810A5" w:rsidRDefault="00635F71" w:rsidP="00635F71">
      <w:pPr>
        <w:pStyle w:val="PL"/>
        <w:rPr>
          <w:snapToGrid w:val="0"/>
          <w:lang w:val="fr-FR"/>
        </w:rPr>
      </w:pPr>
      <w:r w:rsidRPr="003810A5">
        <w:rPr>
          <w:snapToGrid w:val="0"/>
          <w:lang w:val="fr-FR"/>
        </w:rPr>
        <w:t>FROM XnAP-Containers</w:t>
      </w:r>
    </w:p>
    <w:p w14:paraId="6E0FADE5" w14:textId="77777777" w:rsidR="00635F71" w:rsidRPr="003810A5" w:rsidRDefault="00635F71" w:rsidP="00635F71">
      <w:pPr>
        <w:pStyle w:val="PL"/>
        <w:rPr>
          <w:snapToGrid w:val="0"/>
          <w:lang w:val="fr-FR"/>
        </w:rPr>
      </w:pPr>
    </w:p>
    <w:p w14:paraId="6A8F1782" w14:textId="77777777" w:rsidR="00635F71" w:rsidRPr="003810A5" w:rsidRDefault="00635F71" w:rsidP="00635F71">
      <w:pPr>
        <w:pStyle w:val="PL"/>
        <w:rPr>
          <w:lang w:val="fr-FR"/>
        </w:rPr>
      </w:pPr>
    </w:p>
    <w:p w14:paraId="0E85D708" w14:textId="77777777" w:rsidR="00635F71" w:rsidRPr="003810A5" w:rsidRDefault="00635F71" w:rsidP="00635F71">
      <w:pPr>
        <w:pStyle w:val="PL"/>
        <w:rPr>
          <w:lang w:val="fr-FR"/>
        </w:rPr>
      </w:pPr>
      <w:r w:rsidRPr="003810A5">
        <w:rPr>
          <w:lang w:val="fr-FR"/>
        </w:rPr>
        <w:tab/>
        <w:t>id-ActivatedServedCells,</w:t>
      </w:r>
    </w:p>
    <w:p w14:paraId="3F970A99" w14:textId="77777777" w:rsidR="00635F71" w:rsidRPr="00CE63E2" w:rsidRDefault="00635F71" w:rsidP="00635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15A602" w14:textId="77777777" w:rsidR="00635F71" w:rsidRPr="00635C29" w:rsidRDefault="00635F71" w:rsidP="00635F71">
      <w:pPr>
        <w:pStyle w:val="PL"/>
        <w:rPr>
          <w:rFonts w:eastAsia="等线"/>
          <w:snapToGrid w:val="0"/>
          <w:lang w:eastAsia="zh-CN"/>
        </w:rPr>
      </w:pPr>
      <w:r w:rsidRPr="00635C29">
        <w:rPr>
          <w:rFonts w:eastAsia="等线"/>
          <w:snapToGrid w:val="0"/>
          <w:lang w:eastAsia="zh-CN"/>
        </w:rPr>
        <w:tab/>
        <w:t>id-F1-terminatingIAB-donorIndicator,</w:t>
      </w:r>
    </w:p>
    <w:p w14:paraId="3F8E697A" w14:textId="77777777" w:rsidR="00635F71" w:rsidRPr="00635C29" w:rsidRDefault="00635F71" w:rsidP="00635F71">
      <w:pPr>
        <w:pStyle w:val="PL"/>
        <w:rPr>
          <w:rFonts w:eastAsia="等线"/>
          <w:snapToGrid w:val="0"/>
          <w:lang w:eastAsia="zh-CN"/>
        </w:rPr>
      </w:pPr>
      <w:r w:rsidRPr="00635C29">
        <w:rPr>
          <w:rFonts w:eastAsia="等线"/>
          <w:snapToGrid w:val="0"/>
          <w:lang w:eastAsia="zh-CN"/>
        </w:rPr>
        <w:tab/>
        <w:t>id-AdditionalListofPDUSessionResourceChangeConfirmInfo-SNterminated,</w:t>
      </w:r>
    </w:p>
    <w:p w14:paraId="5571437D" w14:textId="77777777" w:rsidR="00635F71" w:rsidRDefault="00635F71" w:rsidP="00635F71">
      <w:pPr>
        <w:pStyle w:val="PL"/>
        <w:rPr>
          <w:rFonts w:eastAsia="等线"/>
          <w:snapToGrid w:val="0"/>
          <w:lang w:eastAsia="zh-CN"/>
        </w:rPr>
      </w:pPr>
      <w:r w:rsidRPr="00635C29">
        <w:rPr>
          <w:rFonts w:eastAsia="等线"/>
          <w:snapToGrid w:val="0"/>
          <w:lang w:eastAsia="zh-CN"/>
        </w:rPr>
        <w:tab/>
        <w:t>id-HashedUEIdentityIndexValue,</w:t>
      </w:r>
    </w:p>
    <w:p w14:paraId="7536E7E7" w14:textId="77777777" w:rsidR="00635F71" w:rsidRPr="00FD0425" w:rsidRDefault="00635F71" w:rsidP="00635F71">
      <w:pPr>
        <w:pStyle w:val="PL"/>
        <w:rPr>
          <w:del w:id="479" w:author="Author" w:date="2023-09-18T15:34:00Z"/>
        </w:rPr>
      </w:pPr>
    </w:p>
    <w:p w14:paraId="566B6C6C" w14:textId="77777777" w:rsidR="00635F71" w:rsidRDefault="00635F71" w:rsidP="00635F71">
      <w:pPr>
        <w:pStyle w:val="PL"/>
        <w:rPr>
          <w:ins w:id="480" w:author="Author" w:date="2023-09-18T15:34:00Z"/>
          <w:rFonts w:eastAsia="等线"/>
          <w:snapToGrid w:val="0"/>
          <w:lang w:eastAsia="zh-CN"/>
        </w:rPr>
      </w:pPr>
      <w:ins w:id="481" w:author="Author" w:date="2023-09-18T15:34:00Z">
        <w:r>
          <w:rPr>
            <w:rFonts w:eastAsia="等线"/>
            <w:snapToGrid w:val="0"/>
            <w:lang w:eastAsia="zh-CN"/>
          </w:rPr>
          <w:tab/>
          <w:t>id-CellBasedUETrajectoryPrediction,</w:t>
        </w:r>
      </w:ins>
    </w:p>
    <w:p w14:paraId="722B4D76" w14:textId="52154617" w:rsidR="00635F71" w:rsidRDefault="00635F71" w:rsidP="00635F71">
      <w:pPr>
        <w:pStyle w:val="PL"/>
        <w:rPr>
          <w:ins w:id="482" w:author="Author" w:date="2023-09-18T15:34:00Z"/>
          <w:rFonts w:eastAsia="等线"/>
          <w:snapToGrid w:val="0"/>
          <w:lang w:eastAsia="zh-CN"/>
        </w:rPr>
      </w:pPr>
      <w:ins w:id="483" w:author="Author" w:date="2023-09-18T15:34:00Z">
        <w:r>
          <w:rPr>
            <w:rFonts w:eastAsia="等线"/>
            <w:snapToGrid w:val="0"/>
            <w:lang w:eastAsia="zh-CN"/>
          </w:rPr>
          <w:tab/>
        </w:r>
        <w:del w:id="484" w:author="CATT" w:date="2023-09-25T19:17:00Z">
          <w:r w:rsidDel="00052BA6">
            <w:rPr>
              <w:rFonts w:eastAsia="等线"/>
              <w:snapToGrid w:val="0"/>
              <w:lang w:eastAsia="zh-CN"/>
            </w:rPr>
            <w:delText>id-AIMLMeasurementID</w:delText>
          </w:r>
        </w:del>
      </w:ins>
      <w:ins w:id="485" w:author="CATT" w:date="2023-09-25T19:17:00Z">
        <w:r w:rsidR="00052BA6">
          <w:rPr>
            <w:snapToGrid w:val="0"/>
          </w:rPr>
          <w:t>id-</w:t>
        </w:r>
        <w:r w:rsidR="00052BA6">
          <w:rPr>
            <w:rFonts w:hint="eastAsia"/>
            <w:snapToGrid w:val="0"/>
            <w:lang w:eastAsia="zh-CN"/>
          </w:rPr>
          <w:t>DataCollectionMeasID-ToSetup-List</w:t>
        </w:r>
      </w:ins>
      <w:ins w:id="486" w:author="Author" w:date="2023-09-18T15:34:00Z">
        <w:r>
          <w:rPr>
            <w:rFonts w:eastAsia="等线"/>
            <w:snapToGrid w:val="0"/>
            <w:lang w:eastAsia="zh-CN"/>
          </w:rPr>
          <w:t>,</w:t>
        </w:r>
      </w:ins>
    </w:p>
    <w:p w14:paraId="0247AD18" w14:textId="77777777" w:rsidR="00635F71" w:rsidRDefault="00635F71" w:rsidP="00635F71">
      <w:pPr>
        <w:pStyle w:val="PL"/>
        <w:rPr>
          <w:ins w:id="487" w:author="Author" w:date="2023-09-18T15:34:00Z"/>
          <w:rFonts w:eastAsia="等线"/>
          <w:snapToGrid w:val="0"/>
          <w:lang w:eastAsia="zh-CN"/>
        </w:rPr>
      </w:pPr>
      <w:ins w:id="488" w:author="Author" w:date="2023-09-18T15:34:00Z">
        <w:r>
          <w:rPr>
            <w:rFonts w:eastAsia="等线"/>
            <w:snapToGrid w:val="0"/>
            <w:lang w:eastAsia="zh-CN"/>
          </w:rPr>
          <w:tab/>
        </w:r>
        <w:r w:rsidRPr="006418DF">
          <w:rPr>
            <w:rFonts w:eastAsia="等线"/>
            <w:snapToGrid w:val="0"/>
            <w:lang w:eastAsia="zh-CN"/>
          </w:rPr>
          <w:t>id-RequestedPredictionTime,</w:t>
        </w:r>
      </w:ins>
    </w:p>
    <w:p w14:paraId="12C8238D" w14:textId="77777777" w:rsidR="00635F71" w:rsidRPr="00337901" w:rsidRDefault="00635F71" w:rsidP="00635F71">
      <w:pPr>
        <w:pStyle w:val="PL"/>
        <w:rPr>
          <w:ins w:id="489" w:author="Author" w:date="2023-09-18T15:34:00Z"/>
          <w:rFonts w:eastAsia="等线"/>
          <w:snapToGrid w:val="0"/>
          <w:lang w:eastAsia="zh-CN"/>
        </w:rPr>
      </w:pPr>
      <w:ins w:id="490" w:author="Author" w:date="2023-09-18T15:34:00Z">
        <w:r>
          <w:rPr>
            <w:rFonts w:eastAsia="等线"/>
            <w:snapToGrid w:val="0"/>
            <w:lang w:eastAsia="zh-CN"/>
          </w:rPr>
          <w:tab/>
        </w:r>
        <w:r w:rsidRPr="00337901">
          <w:rPr>
            <w:rFonts w:eastAsia="等线"/>
            <w:snapToGrid w:val="0"/>
            <w:lang w:eastAsia="zh-CN"/>
          </w:rPr>
          <w:t>id-NodeMeasurementInitiationResult</w:t>
        </w:r>
        <w:r>
          <w:rPr>
            <w:rFonts w:eastAsia="等线"/>
            <w:snapToGrid w:val="0"/>
            <w:lang w:eastAsia="zh-CN"/>
          </w:rPr>
          <w:t>-List</w:t>
        </w:r>
        <w:r w:rsidRPr="00337901">
          <w:rPr>
            <w:rFonts w:eastAsia="等线"/>
            <w:snapToGrid w:val="0"/>
            <w:lang w:eastAsia="zh-CN"/>
          </w:rPr>
          <w:t>,</w:t>
        </w:r>
      </w:ins>
    </w:p>
    <w:p w14:paraId="230883AF" w14:textId="77777777" w:rsidR="00635F71" w:rsidRDefault="00635F71" w:rsidP="00635F71">
      <w:pPr>
        <w:pStyle w:val="PL"/>
        <w:rPr>
          <w:ins w:id="491" w:author="Author" w:date="2023-09-18T15:34:00Z"/>
          <w:rFonts w:eastAsia="等线"/>
          <w:snapToGrid w:val="0"/>
          <w:lang w:eastAsia="zh-CN"/>
        </w:rPr>
      </w:pPr>
      <w:ins w:id="492" w:author="Author" w:date="2023-09-18T15:34:00Z">
        <w:r>
          <w:rPr>
            <w:rFonts w:eastAsia="等线"/>
            <w:snapToGrid w:val="0"/>
            <w:lang w:eastAsia="zh-CN"/>
          </w:rPr>
          <w:tab/>
        </w:r>
        <w:r w:rsidRPr="00337901">
          <w:rPr>
            <w:rFonts w:eastAsia="等线"/>
            <w:snapToGrid w:val="0"/>
            <w:lang w:eastAsia="zh-CN"/>
          </w:rPr>
          <w:t>id-CellMeasurementInitiationResult</w:t>
        </w:r>
        <w:r>
          <w:rPr>
            <w:rFonts w:eastAsia="等线"/>
            <w:snapToGrid w:val="0"/>
            <w:lang w:eastAsia="zh-CN"/>
          </w:rPr>
          <w:t>-List,</w:t>
        </w:r>
      </w:ins>
    </w:p>
    <w:p w14:paraId="18B0A88B" w14:textId="77777777" w:rsidR="00635F71" w:rsidRDefault="00635F71" w:rsidP="00635F71">
      <w:pPr>
        <w:pStyle w:val="PL"/>
        <w:rPr>
          <w:ins w:id="493" w:author="Author" w:date="2023-09-18T15:34:00Z"/>
        </w:rPr>
      </w:pPr>
      <w:ins w:id="494" w:author="Author" w:date="2023-09-18T15:34:00Z">
        <w:r>
          <w:tab/>
          <w:t>id-UEAssociatedInfoResult,</w:t>
        </w:r>
      </w:ins>
    </w:p>
    <w:p w14:paraId="4C3E996A" w14:textId="77777777" w:rsidR="00635F71" w:rsidRDefault="00635F71" w:rsidP="00635F71">
      <w:pPr>
        <w:pStyle w:val="PL"/>
        <w:rPr>
          <w:ins w:id="495" w:author="CATT" w:date="2023-09-26T16:41:00Z"/>
          <w:lang w:eastAsia="zh-CN"/>
        </w:rPr>
      </w:pPr>
      <w:ins w:id="496" w:author="Author" w:date="2023-09-18T15:34:00Z">
        <w:r>
          <w:tab/>
          <w:t>id-EnergyCost,</w:t>
        </w:r>
      </w:ins>
    </w:p>
    <w:p w14:paraId="01BC2123" w14:textId="24D8AA6C" w:rsidR="005C6BBC" w:rsidRDefault="005C6BBC" w:rsidP="00635F71">
      <w:pPr>
        <w:pStyle w:val="PL"/>
        <w:rPr>
          <w:ins w:id="497" w:author="CATT" w:date="2023-09-25T19:03:00Z"/>
          <w:lang w:eastAsia="zh-CN"/>
        </w:rPr>
      </w:pPr>
      <w:ins w:id="498" w:author="CATT" w:date="2023-09-26T16:41:00Z">
        <w:r>
          <w:rPr>
            <w:rFonts w:eastAsia="等线" w:hint="eastAsia"/>
            <w:snapToGrid w:val="0"/>
            <w:lang w:eastAsia="zh-CN"/>
          </w:rPr>
          <w:tab/>
        </w:r>
        <w:r w:rsidRPr="00F96513">
          <w:rPr>
            <w:rFonts w:eastAsia="等线"/>
            <w:snapToGrid w:val="0"/>
            <w:lang w:eastAsia="zh-CN"/>
          </w:rPr>
          <w:t>id-TimeDuration</w:t>
        </w:r>
      </w:ins>
      <w:ins w:id="499" w:author="CATT" w:date="2023-09-26T16:44:00Z">
        <w:r>
          <w:rPr>
            <w:rFonts w:eastAsia="等线" w:hint="eastAsia"/>
            <w:snapToGrid w:val="0"/>
            <w:lang w:eastAsia="zh-CN"/>
          </w:rPr>
          <w:t>,</w:t>
        </w:r>
      </w:ins>
    </w:p>
    <w:p w14:paraId="12A6C788" w14:textId="796CB94B" w:rsidR="00B75D57" w:rsidRPr="00FD0425" w:rsidDel="005C6BBC" w:rsidRDefault="00B75D57" w:rsidP="00635F71">
      <w:pPr>
        <w:pStyle w:val="PL"/>
        <w:rPr>
          <w:ins w:id="500" w:author="Author" w:date="2023-09-18T15:34:00Z"/>
          <w:del w:id="501" w:author="CATT" w:date="2023-09-26T16:44:00Z"/>
          <w:lang w:eastAsia="zh-CN"/>
        </w:rPr>
      </w:pPr>
    </w:p>
    <w:p w14:paraId="474AFCC6" w14:textId="77777777" w:rsidR="00635F71" w:rsidRPr="00FD0425" w:rsidRDefault="00635F71" w:rsidP="00635F71">
      <w:pPr>
        <w:pStyle w:val="PL"/>
        <w:rPr>
          <w:snapToGrid w:val="0"/>
        </w:rPr>
      </w:pPr>
    </w:p>
    <w:p w14:paraId="22D00063" w14:textId="77777777" w:rsidR="00635F71" w:rsidRPr="00FD0425" w:rsidRDefault="00635F71" w:rsidP="00635F71">
      <w:pPr>
        <w:pStyle w:val="PL"/>
        <w:rPr>
          <w:snapToGrid w:val="0"/>
        </w:rPr>
      </w:pPr>
      <w:r w:rsidRPr="00FD0425">
        <w:rPr>
          <w:snapToGrid w:val="0"/>
        </w:rPr>
        <w:tab/>
        <w:t>maxnoofCellsinNG-RANnode,</w:t>
      </w:r>
    </w:p>
    <w:p w14:paraId="20ABA23E" w14:textId="77777777" w:rsidR="00635F71" w:rsidRPr="00FD0425" w:rsidRDefault="00635F71" w:rsidP="00635F71">
      <w:pPr>
        <w:pStyle w:val="PL"/>
      </w:pPr>
      <w:r w:rsidRPr="00FD0425">
        <w:tab/>
        <w:t>maxnoofDRBs,</w:t>
      </w:r>
    </w:p>
    <w:p w14:paraId="737BFAEA" w14:textId="77777777" w:rsidR="00635F71" w:rsidRPr="00FD0425" w:rsidRDefault="00635F71" w:rsidP="00635F71">
      <w:pPr>
        <w:pStyle w:val="PL"/>
      </w:pPr>
      <w:r w:rsidRPr="00FD0425">
        <w:rPr>
          <w:snapToGrid w:val="0"/>
        </w:rPr>
        <w:tab/>
        <w:t>maxnoofPDUSessio</w:t>
      </w:r>
      <w:r w:rsidRPr="00FD0425">
        <w:t>ns,</w:t>
      </w:r>
    </w:p>
    <w:p w14:paraId="7655CD67" w14:textId="77777777" w:rsidR="00635F71" w:rsidRPr="00FD0425" w:rsidRDefault="00635F71" w:rsidP="00635F71">
      <w:pPr>
        <w:pStyle w:val="PL"/>
      </w:pPr>
      <w:r w:rsidRPr="00FD0425">
        <w:tab/>
        <w:t>maxnoofQoSFlows</w:t>
      </w:r>
      <w:r>
        <w:t>,</w:t>
      </w:r>
    </w:p>
    <w:p w14:paraId="54B5E5EC" w14:textId="77777777" w:rsidR="00635F71" w:rsidRPr="00867CF7" w:rsidRDefault="00635F71" w:rsidP="00635F71">
      <w:pPr>
        <w:pStyle w:val="PL"/>
        <w:rPr>
          <w:rFonts w:eastAsia="Malgun Gothic"/>
        </w:rPr>
      </w:pPr>
      <w:r w:rsidRPr="00867CF7">
        <w:rPr>
          <w:rFonts w:eastAsia="Malgun Gothic"/>
        </w:rPr>
        <w:tab/>
        <w:t>maxnoofServedCellsIAB,</w:t>
      </w:r>
    </w:p>
    <w:p w14:paraId="6142722A" w14:textId="77777777" w:rsidR="00635F71" w:rsidRPr="00867CF7" w:rsidRDefault="00635F71" w:rsidP="00635F71">
      <w:pPr>
        <w:pStyle w:val="PL"/>
        <w:rPr>
          <w:rFonts w:eastAsia="Malgun Gothic"/>
        </w:rPr>
      </w:pPr>
      <w:r w:rsidRPr="00867CF7">
        <w:rPr>
          <w:rFonts w:eastAsia="Malgun Gothic"/>
        </w:rPr>
        <w:tab/>
        <w:t>maxnoofTrafficIndexEntries,</w:t>
      </w:r>
    </w:p>
    <w:p w14:paraId="4D229085" w14:textId="77777777" w:rsidR="00635F71" w:rsidRPr="00867CF7" w:rsidRDefault="00635F71" w:rsidP="00635F71">
      <w:pPr>
        <w:pStyle w:val="PL"/>
        <w:rPr>
          <w:rFonts w:eastAsia="Malgun Gothic"/>
        </w:rPr>
      </w:pPr>
      <w:r w:rsidRPr="00867CF7">
        <w:rPr>
          <w:rFonts w:eastAsia="Malgun Gothic"/>
        </w:rPr>
        <w:tab/>
        <w:t>maxnoofTLAsIAB,</w:t>
      </w:r>
    </w:p>
    <w:p w14:paraId="420F214C" w14:textId="77777777" w:rsidR="00635F71" w:rsidRPr="00867CF7" w:rsidRDefault="00635F71" w:rsidP="00635F71">
      <w:pPr>
        <w:pStyle w:val="PL"/>
        <w:rPr>
          <w:rFonts w:eastAsia="Malgun Gothic"/>
        </w:rPr>
      </w:pPr>
      <w:r w:rsidRPr="00867CF7">
        <w:rPr>
          <w:rFonts w:eastAsia="Malgun Gothic"/>
        </w:rPr>
        <w:tab/>
        <w:t>maxnoofBAPControlPDURLCCHs,</w:t>
      </w:r>
    </w:p>
    <w:p w14:paraId="2B208823" w14:textId="77777777" w:rsidR="00635F71" w:rsidRDefault="00635F71" w:rsidP="00635F71">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3FDBE4" w14:textId="77777777" w:rsidR="00017D49" w:rsidRPr="00FD0425" w:rsidRDefault="00017D49" w:rsidP="00017D49">
      <w:pPr>
        <w:pStyle w:val="PL"/>
        <w:rPr>
          <w:snapToGrid w:val="0"/>
        </w:rPr>
      </w:pPr>
      <w:r w:rsidRPr="00FD0425">
        <w:rPr>
          <w:snapToGrid w:val="0"/>
        </w:rPr>
        <w:t>FROM XnAP-Constants;</w:t>
      </w:r>
    </w:p>
    <w:p w14:paraId="28E3880E" w14:textId="77777777" w:rsidR="00017D49" w:rsidRPr="00FD0425" w:rsidRDefault="00017D49" w:rsidP="00017D49">
      <w:pPr>
        <w:pStyle w:val="PL"/>
        <w:rPr>
          <w:snapToGrid w:val="0"/>
        </w:rPr>
      </w:pPr>
    </w:p>
    <w:p w14:paraId="3BE74CD7" w14:textId="77777777" w:rsidR="00017D49" w:rsidRPr="00FD0425" w:rsidRDefault="00017D49" w:rsidP="00017D49">
      <w:pPr>
        <w:pStyle w:val="PL"/>
        <w:rPr>
          <w:snapToGrid w:val="0"/>
        </w:rPr>
      </w:pPr>
      <w:r w:rsidRPr="00FD0425">
        <w:rPr>
          <w:snapToGrid w:val="0"/>
        </w:rPr>
        <w:t>-- **************************************************************</w:t>
      </w:r>
    </w:p>
    <w:p w14:paraId="337BA015" w14:textId="77777777" w:rsidR="00017D49" w:rsidRPr="00FD0425" w:rsidRDefault="00017D49" w:rsidP="00017D49">
      <w:pPr>
        <w:pStyle w:val="PL"/>
        <w:rPr>
          <w:snapToGrid w:val="0"/>
        </w:rPr>
      </w:pPr>
      <w:r w:rsidRPr="00FD0425">
        <w:rPr>
          <w:snapToGrid w:val="0"/>
        </w:rPr>
        <w:t>--</w:t>
      </w:r>
    </w:p>
    <w:p w14:paraId="28B92683" w14:textId="77777777" w:rsidR="00017D49" w:rsidRPr="00FD0425" w:rsidRDefault="00017D49" w:rsidP="00017D49">
      <w:pPr>
        <w:pStyle w:val="PL"/>
        <w:outlineLvl w:val="3"/>
        <w:rPr>
          <w:snapToGrid w:val="0"/>
        </w:rPr>
      </w:pPr>
      <w:r w:rsidRPr="00FD0425">
        <w:rPr>
          <w:snapToGrid w:val="0"/>
        </w:rPr>
        <w:t>-- HANDOVER REQUEST</w:t>
      </w:r>
    </w:p>
    <w:p w14:paraId="6207441B" w14:textId="77777777" w:rsidR="00017D49" w:rsidRPr="00FD0425" w:rsidRDefault="00017D49" w:rsidP="00017D49">
      <w:pPr>
        <w:pStyle w:val="PL"/>
        <w:rPr>
          <w:snapToGrid w:val="0"/>
        </w:rPr>
      </w:pPr>
      <w:r w:rsidRPr="00FD0425">
        <w:rPr>
          <w:snapToGrid w:val="0"/>
        </w:rPr>
        <w:t>--</w:t>
      </w:r>
    </w:p>
    <w:p w14:paraId="4BCCBBD1" w14:textId="77777777" w:rsidR="00017D49" w:rsidRPr="00FD0425" w:rsidRDefault="00017D49" w:rsidP="00017D49">
      <w:pPr>
        <w:pStyle w:val="PL"/>
        <w:rPr>
          <w:snapToGrid w:val="0"/>
        </w:rPr>
      </w:pPr>
      <w:r w:rsidRPr="00FD0425">
        <w:rPr>
          <w:snapToGrid w:val="0"/>
        </w:rPr>
        <w:t>-- **************************************************************</w:t>
      </w:r>
    </w:p>
    <w:p w14:paraId="084E0C02" w14:textId="77777777" w:rsidR="00017D49" w:rsidRPr="00FD0425" w:rsidRDefault="00017D49" w:rsidP="00017D49">
      <w:pPr>
        <w:pStyle w:val="PL"/>
        <w:rPr>
          <w:snapToGrid w:val="0"/>
        </w:rPr>
      </w:pPr>
    </w:p>
    <w:p w14:paraId="352F5C5A" w14:textId="77777777" w:rsidR="00017D49" w:rsidRPr="00FD0425" w:rsidRDefault="00017D49" w:rsidP="00017D49">
      <w:pPr>
        <w:pStyle w:val="PL"/>
        <w:rPr>
          <w:snapToGrid w:val="0"/>
        </w:rPr>
      </w:pPr>
      <w:r w:rsidRPr="00FD0425">
        <w:rPr>
          <w:snapToGrid w:val="0"/>
        </w:rPr>
        <w:t>HandoverRequest ::= SEQUENCE {</w:t>
      </w:r>
    </w:p>
    <w:p w14:paraId="74F6C84D" w14:textId="77777777" w:rsidR="00017D49" w:rsidRPr="00FD0425" w:rsidRDefault="00017D49" w:rsidP="00017D4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3A6F297C" w14:textId="77777777" w:rsidR="00017D49" w:rsidRPr="00FD0425" w:rsidRDefault="00017D49" w:rsidP="00017D49">
      <w:pPr>
        <w:pStyle w:val="PL"/>
        <w:rPr>
          <w:snapToGrid w:val="0"/>
        </w:rPr>
      </w:pPr>
      <w:r w:rsidRPr="00FD0425">
        <w:rPr>
          <w:snapToGrid w:val="0"/>
        </w:rPr>
        <w:tab/>
        <w:t>...</w:t>
      </w:r>
    </w:p>
    <w:p w14:paraId="55974918" w14:textId="77777777" w:rsidR="00017D49" w:rsidRPr="00FD0425" w:rsidRDefault="00017D49" w:rsidP="00017D49">
      <w:pPr>
        <w:pStyle w:val="PL"/>
        <w:rPr>
          <w:snapToGrid w:val="0"/>
        </w:rPr>
      </w:pPr>
      <w:r w:rsidRPr="00FD0425">
        <w:rPr>
          <w:snapToGrid w:val="0"/>
        </w:rPr>
        <w:t>}</w:t>
      </w:r>
    </w:p>
    <w:p w14:paraId="416CA779" w14:textId="77777777" w:rsidR="00017D49" w:rsidRPr="00CE63E2" w:rsidRDefault="00017D49" w:rsidP="00635F71">
      <w:pPr>
        <w:pStyle w:val="FirstChange"/>
        <w:rPr>
          <w:lang w:eastAsia="zh-CN"/>
        </w:rPr>
      </w:pPr>
    </w:p>
    <w:p w14:paraId="742E5CA8" w14:textId="77777777" w:rsidR="00635F71" w:rsidRPr="00FD0425" w:rsidRDefault="00635F71" w:rsidP="00635F71">
      <w:pPr>
        <w:pStyle w:val="PL"/>
        <w:rPr>
          <w:snapToGrid w:val="0"/>
        </w:rPr>
      </w:pPr>
      <w:r w:rsidRPr="00FD0425">
        <w:rPr>
          <w:snapToGrid w:val="0"/>
        </w:rPr>
        <w:t>HandoverRequest-IEs XNAP-PROTOCOL-IES ::= {</w:t>
      </w:r>
    </w:p>
    <w:p w14:paraId="31A57CD6" w14:textId="77777777" w:rsidR="00635F71" w:rsidRPr="00FD0425" w:rsidRDefault="00635F71" w:rsidP="00635F7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B2F57C" w14:textId="77777777" w:rsidR="00635F71" w:rsidRPr="00FD0425" w:rsidRDefault="00635F71" w:rsidP="00635F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80646C" w14:textId="77777777" w:rsidR="00635F71" w:rsidRPr="00FD0425" w:rsidRDefault="00635F71" w:rsidP="00635F71">
      <w:pPr>
        <w:pStyle w:val="PL"/>
        <w:rPr>
          <w:snapToGrid w:val="0"/>
        </w:rPr>
      </w:pPr>
      <w:r w:rsidRPr="00FD0425">
        <w:rPr>
          <w:snapToGrid w:val="0"/>
        </w:rPr>
        <w:lastRenderedPageBreak/>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995CEC" w14:textId="77777777" w:rsidR="00635F71" w:rsidRPr="00FD0425" w:rsidRDefault="00635F71" w:rsidP="00635F71">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8EB3D5" w14:textId="77777777" w:rsidR="00635F71" w:rsidRPr="00FD0425" w:rsidRDefault="00635F71" w:rsidP="00635F71">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95D403" w14:textId="77777777" w:rsidR="00635F71" w:rsidRPr="00FD0425" w:rsidRDefault="00635F71" w:rsidP="00635F7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34491" w14:textId="77777777" w:rsidR="00635F71" w:rsidRPr="00FD0425" w:rsidRDefault="00635F71" w:rsidP="00635F7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A4179" w14:textId="77777777" w:rsidR="00635F71" w:rsidRPr="00FD0425" w:rsidRDefault="00635F71" w:rsidP="00635F71">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CE8DC8" w14:textId="77777777" w:rsidR="00635F71" w:rsidRPr="00117C2A" w:rsidRDefault="00635F71" w:rsidP="00635F71">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7220ECC" w14:textId="77777777" w:rsidR="00635F71" w:rsidRPr="00DA6DDA" w:rsidRDefault="00635F71" w:rsidP="00635F71">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409E531E" w14:textId="77777777" w:rsidR="00635F71" w:rsidRPr="00791720" w:rsidRDefault="00635F71" w:rsidP="00635F71">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4E789C8" w14:textId="77777777" w:rsidR="00635F71" w:rsidRPr="00791720" w:rsidRDefault="00635F71" w:rsidP="00635F71">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119D7601" w14:textId="77777777" w:rsidR="00635F71" w:rsidRPr="00791720" w:rsidRDefault="00635F71" w:rsidP="00635F71">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0C4CE9E" w14:textId="77777777" w:rsidR="00635F71" w:rsidRDefault="00635F71" w:rsidP="00635F71">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9375D76" w14:textId="77777777" w:rsidR="00635F71" w:rsidRDefault="00635F71" w:rsidP="00635F71">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C095E71" w14:textId="77777777" w:rsidR="00635F71" w:rsidRPr="00867CF7" w:rsidRDefault="00635F71" w:rsidP="00635F71">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E790883" w14:textId="77777777" w:rsidR="00635F71" w:rsidRDefault="00635F71" w:rsidP="00635F71">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34488646" w14:textId="77777777" w:rsidR="00635F71" w:rsidRPr="00D8206A" w:rsidRDefault="00635F71" w:rsidP="00635F71">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D53E87F" w14:textId="77777777" w:rsidR="00635F71" w:rsidRDefault="00635F71" w:rsidP="00635F71">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770B2B65" w14:textId="77777777" w:rsidR="00635F71" w:rsidRDefault="00635F71" w:rsidP="00635F71">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28CCB0A" w14:textId="77777777" w:rsidR="00635F71" w:rsidRDefault="00635F71" w:rsidP="00635F71">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502" w:author="Author" w:date="2023-09-18T15:34:00Z">
        <w:r w:rsidRPr="00DA6DDA">
          <w:rPr>
            <w:rFonts w:hint="eastAsia"/>
            <w:snapToGrid w:val="0"/>
          </w:rPr>
          <w:delText>}</w:delText>
        </w:r>
        <w:r>
          <w:rPr>
            <w:snapToGrid w:val="0"/>
          </w:rPr>
          <w:delText>,</w:delText>
        </w:r>
      </w:del>
      <w:ins w:id="503" w:author="Author" w:date="2023-09-18T15:34:00Z">
        <w:r w:rsidRPr="00DA6DDA">
          <w:rPr>
            <w:rFonts w:hint="eastAsia"/>
            <w:snapToGrid w:val="0"/>
          </w:rPr>
          <w:t>}</w:t>
        </w:r>
        <w:r>
          <w:rPr>
            <w:snapToGrid w:val="0"/>
          </w:rPr>
          <w:t>|</w:t>
        </w:r>
      </w:ins>
    </w:p>
    <w:p w14:paraId="6E55F028" w14:textId="77777777" w:rsidR="00635F71" w:rsidRPr="00FD0425" w:rsidRDefault="00635F71" w:rsidP="00635F71">
      <w:pPr>
        <w:pStyle w:val="PL"/>
        <w:rPr>
          <w:del w:id="504" w:author="Author" w:date="2023-09-18T15:34:00Z"/>
          <w:snapToGrid w:val="0"/>
        </w:rPr>
      </w:pPr>
    </w:p>
    <w:p w14:paraId="71EB3135" w14:textId="77777777" w:rsidR="00635F71" w:rsidRDefault="00635F71" w:rsidP="00635F71">
      <w:pPr>
        <w:pStyle w:val="PL"/>
        <w:rPr>
          <w:ins w:id="505" w:author="Author" w:date="2023-09-18T15:34:00Z"/>
          <w:snapToGrid w:val="0"/>
        </w:rPr>
      </w:pPr>
      <w:ins w:id="506" w:author="Author" w:date="2023-09-18T15:3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66CBA6A1" w14:textId="4E94C227" w:rsidR="00635F71" w:rsidRPr="00FD0425" w:rsidRDefault="00635F71" w:rsidP="00635F71">
      <w:pPr>
        <w:pStyle w:val="PL"/>
        <w:rPr>
          <w:ins w:id="507" w:author="Author" w:date="2023-09-18T15:34:00Z"/>
          <w:snapToGrid w:val="0"/>
        </w:rPr>
      </w:pPr>
      <w:ins w:id="508" w:author="Author" w:date="2023-09-18T15:34:00Z">
        <w:r>
          <w:rPr>
            <w:snapToGrid w:val="0"/>
          </w:rPr>
          <w:tab/>
          <w:t xml:space="preserve">{ ID </w:t>
        </w:r>
      </w:ins>
      <w:ins w:id="509" w:author="CATT" w:date="2023-09-25T17:45:00Z">
        <w:r>
          <w:rPr>
            <w:snapToGrid w:val="0"/>
          </w:rPr>
          <w:t>id-</w:t>
        </w:r>
        <w:r>
          <w:rPr>
            <w:rFonts w:hint="eastAsia"/>
            <w:snapToGrid w:val="0"/>
            <w:lang w:eastAsia="zh-CN"/>
          </w:rPr>
          <w:t>DataCollectionMeasID-ToSetup-List</w:t>
        </w:r>
      </w:ins>
      <w:ins w:id="510" w:author="Author" w:date="2023-09-18T15:34:00Z">
        <w:del w:id="511" w:author="CATT" w:date="2023-09-25T17:45:00Z">
          <w:r w:rsidDel="00635F71">
            <w:rPr>
              <w:snapToGrid w:val="0"/>
            </w:rPr>
            <w:delText>id-</w:delText>
          </w:r>
          <w:r w:rsidDel="00635F71">
            <w:rPr>
              <w:snapToGrid w:val="0"/>
              <w:lang w:val="en-US"/>
            </w:rPr>
            <w:delText>AIMLMeasurementID</w:delText>
          </w:r>
        </w:del>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512" w:author="CATT" w:date="2023-09-25T17:56:00Z">
        <w:r>
          <w:rPr>
            <w:rFonts w:hint="eastAsia"/>
            <w:snapToGrid w:val="0"/>
            <w:lang w:eastAsia="zh-CN"/>
          </w:rPr>
          <w:t>DataCollectionMeasID-ToSetup-List</w:t>
        </w:r>
      </w:ins>
      <w:ins w:id="513" w:author="Author" w:date="2023-09-18T15:34:00Z">
        <w:del w:id="514" w:author="CATT" w:date="2023-09-25T17:56:00Z">
          <w:r w:rsidDel="00635F71">
            <w:rPr>
              <w:snapToGrid w:val="0"/>
              <w:lang w:val="en-US"/>
            </w:rPr>
            <w:delText>AIMLMeasurementID</w:delText>
          </w:r>
        </w:del>
        <w:r>
          <w:rPr>
            <w:snapToGrid w:val="0"/>
          </w:rPr>
          <w:tab/>
        </w:r>
        <w:r w:rsidRPr="00DA6DDA">
          <w:rPr>
            <w:snapToGrid w:val="0"/>
          </w:rPr>
          <w:t>PRESENCE optional</w:t>
        </w:r>
        <w:r>
          <w:rPr>
            <w:snapToGrid w:val="0"/>
          </w:rPr>
          <w:t xml:space="preserve"> },</w:t>
        </w:r>
      </w:ins>
    </w:p>
    <w:p w14:paraId="2DC44961" w14:textId="77777777" w:rsidR="00635F71" w:rsidRPr="00FD0425" w:rsidRDefault="00635F71" w:rsidP="00635F71">
      <w:pPr>
        <w:pStyle w:val="PL"/>
        <w:rPr>
          <w:snapToGrid w:val="0"/>
        </w:rPr>
      </w:pPr>
      <w:r w:rsidRPr="00FD0425">
        <w:rPr>
          <w:snapToGrid w:val="0"/>
        </w:rPr>
        <w:tab/>
        <w:t>...</w:t>
      </w:r>
    </w:p>
    <w:p w14:paraId="5E3FCE60" w14:textId="77777777" w:rsidR="00635F71" w:rsidRDefault="00635F71" w:rsidP="00635F71">
      <w:pPr>
        <w:pStyle w:val="PL"/>
        <w:rPr>
          <w:snapToGrid w:val="0"/>
        </w:rPr>
      </w:pPr>
      <w:r w:rsidRPr="00FD0425">
        <w:rPr>
          <w:snapToGrid w:val="0"/>
        </w:rPr>
        <w:t>}</w:t>
      </w:r>
    </w:p>
    <w:p w14:paraId="50DD254C" w14:textId="77777777" w:rsidR="00635F71" w:rsidRDefault="00635F71" w:rsidP="00635F71">
      <w:pPr>
        <w:pStyle w:val="PL"/>
        <w:rPr>
          <w:snapToGrid w:val="0"/>
        </w:rPr>
      </w:pPr>
    </w:p>
    <w:p w14:paraId="4EECA814" w14:textId="77777777" w:rsidR="00635F71" w:rsidRDefault="00635F71" w:rsidP="00635F71">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2B8703" w14:textId="77777777" w:rsidR="00017D49" w:rsidRDefault="00017D49" w:rsidP="00017D49">
      <w:pPr>
        <w:pStyle w:val="PL"/>
        <w:rPr>
          <w:ins w:id="515" w:author="Author" w:date="2023-09-18T15:34:00Z"/>
          <w:snapToGrid w:val="0"/>
        </w:rPr>
      </w:pPr>
      <w:ins w:id="516" w:author="Author" w:date="2023-09-18T15:34:00Z">
        <w:r>
          <w:rPr>
            <w:snapToGrid w:val="0"/>
          </w:rPr>
          <w:t>-- **************************************************************</w:t>
        </w:r>
      </w:ins>
    </w:p>
    <w:p w14:paraId="2BE74559" w14:textId="77777777" w:rsidR="00017D49" w:rsidRDefault="00017D49" w:rsidP="00017D49">
      <w:pPr>
        <w:pStyle w:val="PL"/>
        <w:rPr>
          <w:ins w:id="517" w:author="Author" w:date="2023-09-18T15:34:00Z"/>
          <w:snapToGrid w:val="0"/>
        </w:rPr>
      </w:pPr>
      <w:ins w:id="518" w:author="Author" w:date="2023-09-18T15:34:00Z">
        <w:r>
          <w:rPr>
            <w:snapToGrid w:val="0"/>
          </w:rPr>
          <w:t>--</w:t>
        </w:r>
      </w:ins>
    </w:p>
    <w:p w14:paraId="625C3734" w14:textId="77777777" w:rsidR="00017D49" w:rsidRDefault="00017D49" w:rsidP="00017D49">
      <w:pPr>
        <w:pStyle w:val="PL"/>
        <w:rPr>
          <w:ins w:id="519" w:author="Author" w:date="2023-09-18T15:34:00Z"/>
          <w:snapToGrid w:val="0"/>
        </w:rPr>
      </w:pPr>
      <w:ins w:id="520" w:author="Author" w:date="2023-09-18T15:34:00Z">
        <w:r>
          <w:rPr>
            <w:snapToGrid w:val="0"/>
          </w:rPr>
          <w:t>-- DATA COLLECTION REQUEST</w:t>
        </w:r>
      </w:ins>
    </w:p>
    <w:p w14:paraId="06BEB7DC" w14:textId="77777777" w:rsidR="00017D49" w:rsidRDefault="00017D49" w:rsidP="00017D49">
      <w:pPr>
        <w:pStyle w:val="PL"/>
        <w:rPr>
          <w:ins w:id="521" w:author="Author" w:date="2023-09-18T15:34:00Z"/>
          <w:snapToGrid w:val="0"/>
        </w:rPr>
      </w:pPr>
      <w:ins w:id="522" w:author="Author" w:date="2023-09-18T15:34:00Z">
        <w:r>
          <w:rPr>
            <w:snapToGrid w:val="0"/>
          </w:rPr>
          <w:t>--</w:t>
        </w:r>
      </w:ins>
    </w:p>
    <w:p w14:paraId="5DA030F6" w14:textId="77777777" w:rsidR="00017D49" w:rsidRDefault="00017D49" w:rsidP="00017D49">
      <w:pPr>
        <w:pStyle w:val="PL"/>
        <w:rPr>
          <w:ins w:id="523" w:author="Author" w:date="2023-09-18T15:34:00Z"/>
          <w:snapToGrid w:val="0"/>
        </w:rPr>
      </w:pPr>
      <w:ins w:id="524" w:author="Author" w:date="2023-09-18T15:34:00Z">
        <w:r>
          <w:rPr>
            <w:snapToGrid w:val="0"/>
          </w:rPr>
          <w:t>-- **************************************************************</w:t>
        </w:r>
      </w:ins>
    </w:p>
    <w:p w14:paraId="6583367D" w14:textId="77777777" w:rsidR="00017D49" w:rsidRDefault="00017D49" w:rsidP="00017D49">
      <w:pPr>
        <w:pStyle w:val="PL"/>
        <w:rPr>
          <w:ins w:id="525" w:author="Author" w:date="2023-09-18T15:34:00Z"/>
          <w:snapToGrid w:val="0"/>
        </w:rPr>
      </w:pPr>
    </w:p>
    <w:p w14:paraId="75CE538A" w14:textId="77777777" w:rsidR="00017D49" w:rsidRDefault="00017D49" w:rsidP="00017D49">
      <w:pPr>
        <w:pStyle w:val="PL"/>
        <w:rPr>
          <w:ins w:id="526" w:author="Author" w:date="2023-09-18T15:34:00Z"/>
          <w:snapToGrid w:val="0"/>
        </w:rPr>
      </w:pPr>
      <w:ins w:id="527" w:author="Author" w:date="2023-09-18T15:34:00Z">
        <w:r>
          <w:rPr>
            <w:snapToGrid w:val="0"/>
          </w:rPr>
          <w:t>DataCollectionRequest ::= SEQUENCE {</w:t>
        </w:r>
      </w:ins>
    </w:p>
    <w:p w14:paraId="0767D830" w14:textId="77777777" w:rsidR="00017D49" w:rsidRPr="00771099" w:rsidRDefault="00017D49" w:rsidP="00017D49">
      <w:pPr>
        <w:pStyle w:val="PL"/>
        <w:rPr>
          <w:ins w:id="528" w:author="Author" w:date="2023-09-18T15:34:00Z"/>
          <w:snapToGrid w:val="0"/>
          <w:lang w:val="it-IT"/>
        </w:rPr>
      </w:pPr>
      <w:ins w:id="529" w:author="Author" w:date="2023-09-18T15:3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35DD5113" w14:textId="77777777" w:rsidR="00017D49" w:rsidRDefault="00017D49" w:rsidP="00017D49">
      <w:pPr>
        <w:pStyle w:val="PL"/>
        <w:rPr>
          <w:ins w:id="530" w:author="Author" w:date="2023-09-18T15:34:00Z"/>
          <w:snapToGrid w:val="0"/>
        </w:rPr>
      </w:pPr>
      <w:ins w:id="531" w:author="Author" w:date="2023-09-18T15:34:00Z">
        <w:r w:rsidRPr="00771099">
          <w:rPr>
            <w:snapToGrid w:val="0"/>
            <w:lang w:val="it-IT"/>
          </w:rPr>
          <w:tab/>
        </w:r>
        <w:r>
          <w:rPr>
            <w:snapToGrid w:val="0"/>
          </w:rPr>
          <w:t>...</w:t>
        </w:r>
      </w:ins>
    </w:p>
    <w:p w14:paraId="067C231E" w14:textId="77777777" w:rsidR="00017D49" w:rsidRDefault="00017D49" w:rsidP="00017D49">
      <w:pPr>
        <w:pStyle w:val="PL"/>
        <w:rPr>
          <w:ins w:id="532" w:author="Author" w:date="2023-09-18T15:34:00Z"/>
          <w:snapToGrid w:val="0"/>
        </w:rPr>
      </w:pPr>
      <w:ins w:id="533" w:author="Author" w:date="2023-09-18T15:34:00Z">
        <w:r>
          <w:rPr>
            <w:snapToGrid w:val="0"/>
          </w:rPr>
          <w:t>}</w:t>
        </w:r>
      </w:ins>
    </w:p>
    <w:p w14:paraId="635BE7E0" w14:textId="77777777" w:rsidR="00017D49" w:rsidRDefault="00017D49" w:rsidP="00017D49">
      <w:pPr>
        <w:pStyle w:val="PL"/>
        <w:rPr>
          <w:ins w:id="534" w:author="Author" w:date="2023-09-18T15:34:00Z"/>
          <w:snapToGrid w:val="0"/>
        </w:rPr>
      </w:pPr>
    </w:p>
    <w:p w14:paraId="57DB5C22" w14:textId="77777777" w:rsidR="00017D49" w:rsidRDefault="00017D49" w:rsidP="00017D49">
      <w:pPr>
        <w:pStyle w:val="PL"/>
        <w:rPr>
          <w:ins w:id="535" w:author="Author" w:date="2023-09-18T15:34:00Z"/>
          <w:snapToGrid w:val="0"/>
        </w:rPr>
      </w:pPr>
      <w:ins w:id="536" w:author="Author" w:date="2023-09-18T15:34:00Z">
        <w:r>
          <w:rPr>
            <w:snapToGrid w:val="0"/>
          </w:rPr>
          <w:t>DataCollectionRequest-IEs XNAP-PROTOCOL-IES ::= {</w:t>
        </w:r>
      </w:ins>
    </w:p>
    <w:p w14:paraId="156A6370" w14:textId="77777777" w:rsidR="00017D49" w:rsidRDefault="00017D49" w:rsidP="00017D49">
      <w:pPr>
        <w:pStyle w:val="PL"/>
        <w:rPr>
          <w:ins w:id="537" w:author="Author" w:date="2023-09-18T15:34:00Z"/>
          <w:snapToGrid w:val="0"/>
        </w:rPr>
      </w:pPr>
      <w:ins w:id="538"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2D75866C" w14:textId="77777777" w:rsidR="00017D49" w:rsidRDefault="00017D49" w:rsidP="00017D49">
      <w:pPr>
        <w:pStyle w:val="PL"/>
        <w:tabs>
          <w:tab w:val="left" w:pos="4556"/>
        </w:tabs>
        <w:rPr>
          <w:ins w:id="539" w:author="Author" w:date="2023-09-18T15:34:00Z"/>
          <w:noProof w:val="0"/>
          <w:snapToGrid w:val="0"/>
        </w:rPr>
      </w:pPr>
      <w:ins w:id="540" w:author="Author" w:date="2023-09-18T15:3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10B2A2B2" w14:textId="77777777" w:rsidR="00017D49" w:rsidRDefault="00017D49" w:rsidP="00017D49">
      <w:pPr>
        <w:pStyle w:val="PL"/>
        <w:tabs>
          <w:tab w:val="left" w:pos="4556"/>
        </w:tabs>
        <w:rPr>
          <w:ins w:id="541" w:author="Author" w:date="2023-09-18T15:34:00Z"/>
          <w:noProof w:val="0"/>
          <w:snapToGrid w:val="0"/>
        </w:rPr>
      </w:pPr>
      <w:ins w:id="542"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301848C1" w14:textId="77777777" w:rsidR="00017D49" w:rsidRDefault="00017D49" w:rsidP="00017D49">
      <w:pPr>
        <w:pStyle w:val="PL"/>
        <w:rPr>
          <w:ins w:id="543" w:author="Author" w:date="2023-09-18T15:34:00Z"/>
          <w:snapToGrid w:val="0"/>
        </w:rPr>
      </w:pPr>
      <w:ins w:id="544"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2EABCF88" w14:textId="77777777" w:rsidR="00017D49" w:rsidRDefault="00017D49" w:rsidP="00017D49">
      <w:pPr>
        <w:pStyle w:val="PL"/>
        <w:tabs>
          <w:tab w:val="left" w:pos="4556"/>
        </w:tabs>
        <w:rPr>
          <w:ins w:id="545" w:author="Author" w:date="2023-09-18T15:34:00Z"/>
          <w:noProof w:val="0"/>
          <w:snapToGrid w:val="0"/>
        </w:rPr>
      </w:pPr>
      <w:ins w:id="546"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10456FD2" w14:textId="77777777" w:rsidR="00017D49" w:rsidRDefault="00017D49" w:rsidP="00017D49">
      <w:pPr>
        <w:pStyle w:val="PL"/>
        <w:tabs>
          <w:tab w:val="left" w:pos="4556"/>
        </w:tabs>
        <w:rPr>
          <w:ins w:id="547" w:author="Author" w:date="2023-09-18T15:34:00Z"/>
          <w:noProof w:val="0"/>
          <w:snapToGrid w:val="0"/>
        </w:rPr>
      </w:pPr>
      <w:ins w:id="548"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52DF95D8" w14:textId="77777777" w:rsidR="00017D49" w:rsidRDefault="00017D49" w:rsidP="00017D49">
      <w:pPr>
        <w:pStyle w:val="PL"/>
        <w:rPr>
          <w:ins w:id="549" w:author="Author" w:date="2023-09-18T15:34:00Z"/>
          <w:snapToGrid w:val="0"/>
        </w:rPr>
      </w:pPr>
      <w:ins w:id="550"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66844F0A" w14:textId="77777777" w:rsidR="00017D49" w:rsidRDefault="00017D49" w:rsidP="00017D49">
      <w:pPr>
        <w:pStyle w:val="PL"/>
        <w:tabs>
          <w:tab w:val="left" w:pos="4556"/>
        </w:tabs>
        <w:rPr>
          <w:ins w:id="551" w:author="Author" w:date="2023-09-18T15:34:00Z"/>
          <w:noProof w:val="0"/>
          <w:snapToGrid w:val="0"/>
        </w:rPr>
      </w:pPr>
      <w:ins w:id="552" w:author="Author" w:date="2023-09-18T15:34:00Z">
        <w:r>
          <w:rPr>
            <w:noProof w:val="0"/>
            <w:snapToGrid w:val="0"/>
          </w:rPr>
          <w:tab/>
        </w:r>
        <w:proofErr w:type="gramStart"/>
        <w:r>
          <w:rPr>
            <w:noProof w:val="0"/>
            <w:snapToGrid w:val="0"/>
          </w:rPr>
          <w:t xml:space="preserve">{ </w:t>
        </w:r>
        <w:r w:rsidRPr="00B67ED2">
          <w:rPr>
            <w:noProof w:val="0"/>
            <w:snapToGrid w:val="0"/>
          </w:rPr>
          <w:t>ID</w:t>
        </w:r>
        <w:proofErr w:type="gramEnd"/>
        <w:r w:rsidRPr="00B67ED2">
          <w:rPr>
            <w:noProof w:val="0"/>
            <w:snapToGrid w:val="0"/>
          </w:rPr>
          <w:t xml:space="preserve"> id-</w:t>
        </w:r>
        <w:proofErr w:type="spellStart"/>
        <w:r w:rsidRPr="00B67ED2">
          <w:rPr>
            <w:noProof w:val="0"/>
            <w:snapToGrid w:val="0"/>
          </w:rPr>
          <w:t>ReportingPeriodicity</w:t>
        </w:r>
        <w:proofErr w:type="spellEnd"/>
        <w:r w:rsidRPr="00B67ED2">
          <w:rPr>
            <w:noProof w:val="0"/>
            <w:snapToGrid w:val="0"/>
          </w:rPr>
          <w:tab/>
        </w:r>
        <w:r w:rsidRPr="00B67ED2">
          <w:rPr>
            <w:noProof w:val="0"/>
            <w:snapToGrid w:val="0"/>
          </w:rPr>
          <w:tab/>
        </w:r>
        <w:r w:rsidRPr="00B67ED2">
          <w:rPr>
            <w:noProof w:val="0"/>
            <w:snapToGrid w:val="0"/>
          </w:rPr>
          <w:tab/>
        </w:r>
        <w:r w:rsidRPr="00B67ED2">
          <w:rPr>
            <w:noProof w:val="0"/>
            <w:snapToGrid w:val="0"/>
          </w:rPr>
          <w:tab/>
        </w:r>
        <w:r w:rsidRPr="00B67ED2">
          <w:rPr>
            <w:noProof w:val="0"/>
            <w:snapToGrid w:val="0"/>
          </w:rPr>
          <w:tab/>
          <w:t>CRITICALITY ignore</w:t>
        </w:r>
        <w:r w:rsidRPr="00B67ED2">
          <w:rPr>
            <w:noProof w:val="0"/>
            <w:snapToGrid w:val="0"/>
          </w:rPr>
          <w:tab/>
          <w:t xml:space="preserve">TYPE </w:t>
        </w:r>
        <w:proofErr w:type="spellStart"/>
        <w:r w:rsidRPr="00B67ED2">
          <w:rPr>
            <w:noProof w:val="0"/>
            <w:snapToGrid w:val="0"/>
          </w:rPr>
          <w:t>ReportingPeriodicity</w:t>
        </w:r>
        <w:proofErr w:type="spellEnd"/>
        <w:r w:rsidRPr="00B67ED2">
          <w:rPr>
            <w:noProof w:val="0"/>
            <w:snapToGrid w:val="0"/>
          </w:rPr>
          <w:tab/>
        </w:r>
        <w:r w:rsidRPr="00B67ED2">
          <w:rPr>
            <w:noProof w:val="0"/>
            <w:snapToGrid w:val="0"/>
          </w:rPr>
          <w:tab/>
        </w:r>
        <w:r w:rsidRPr="00B67ED2">
          <w:rPr>
            <w:noProof w:val="0"/>
            <w:snapToGrid w:val="0"/>
          </w:rPr>
          <w:tab/>
          <w:t>PRESENCE optional}|</w:t>
        </w:r>
      </w:ins>
    </w:p>
    <w:p w14:paraId="35F5D208" w14:textId="0FC36887" w:rsidR="00017D49" w:rsidRDefault="00017D49" w:rsidP="00017D49">
      <w:pPr>
        <w:pStyle w:val="PL"/>
        <w:tabs>
          <w:tab w:val="left" w:pos="4556"/>
        </w:tabs>
        <w:rPr>
          <w:ins w:id="553" w:author="CATT" w:date="2023-09-25T18:22:00Z"/>
          <w:noProof w:val="0"/>
          <w:snapToGrid w:val="0"/>
          <w:lang w:eastAsia="zh-CN"/>
        </w:rPr>
      </w:pPr>
      <w:ins w:id="554"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ins>
      <w:ins w:id="555" w:author="CATT" w:date="2023-09-25T18:23:00Z">
        <w:r>
          <w:rPr>
            <w:noProof w:val="0"/>
            <w:snapToGrid w:val="0"/>
          </w:rPr>
          <w:t>|</w:t>
        </w:r>
      </w:ins>
    </w:p>
    <w:p w14:paraId="7CD92F16" w14:textId="24E7930D" w:rsidR="00017D49" w:rsidRDefault="00017D49" w:rsidP="00017D49">
      <w:pPr>
        <w:pStyle w:val="PL"/>
        <w:tabs>
          <w:tab w:val="left" w:pos="4556"/>
        </w:tabs>
        <w:rPr>
          <w:ins w:id="556" w:author="Author" w:date="2023-09-18T15:34:00Z"/>
          <w:noProof w:val="0"/>
          <w:snapToGrid w:val="0"/>
        </w:rPr>
      </w:pPr>
      <w:ins w:id="557" w:author="CATT" w:date="2023-09-25T18:23:00Z">
        <w:r>
          <w:rPr>
            <w:rFonts w:hint="eastAsia"/>
            <w:noProof w:val="0"/>
            <w:snapToGrid w:val="0"/>
            <w:lang w:eastAsia="zh-CN"/>
          </w:rPr>
          <w:tab/>
        </w:r>
      </w:ins>
      <w:proofErr w:type="gramStart"/>
      <w:ins w:id="558" w:author="CATT" w:date="2023-09-25T18:22:00Z">
        <w:r>
          <w:rPr>
            <w:noProof w:val="0"/>
            <w:snapToGrid w:val="0"/>
          </w:rPr>
          <w:t>{ ID</w:t>
        </w:r>
        <w:proofErr w:type="gramEnd"/>
        <w:r>
          <w:rPr>
            <w:noProof w:val="0"/>
            <w:snapToGrid w:val="0"/>
          </w:rPr>
          <w:t xml:space="preserve"> id-</w:t>
        </w:r>
      </w:ins>
      <w:proofErr w:type="spellStart"/>
      <w:ins w:id="559" w:author="CATT" w:date="2023-09-25T18:23:00Z">
        <w:r>
          <w:rPr>
            <w:rFonts w:hint="eastAsia"/>
            <w:noProof w:val="0"/>
            <w:snapToGrid w:val="0"/>
            <w:lang w:eastAsia="zh-CN"/>
          </w:rPr>
          <w:t>TimeDuration</w:t>
        </w:r>
      </w:ins>
      <w:proofErr w:type="spellEnd"/>
      <w:ins w:id="560" w:author="CATT" w:date="2023-09-25T18:22:00Z">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ins>
      <w:proofErr w:type="spellStart"/>
      <w:ins w:id="561" w:author="CATT" w:date="2023-09-25T18:23:00Z">
        <w:r>
          <w:rPr>
            <w:rFonts w:hint="eastAsia"/>
            <w:noProof w:val="0"/>
            <w:snapToGrid w:val="0"/>
            <w:lang w:eastAsia="zh-CN"/>
          </w:rPr>
          <w:t>TimeDuration</w:t>
        </w:r>
      </w:ins>
      <w:proofErr w:type="spellEnd"/>
      <w:ins w:id="562" w:author="CATT" w:date="2023-09-25T18:22:00Z">
        <w:r>
          <w:rPr>
            <w:noProof w:val="0"/>
            <w:snapToGrid w:val="0"/>
          </w:rPr>
          <w:tab/>
        </w:r>
        <w:r>
          <w:rPr>
            <w:noProof w:val="0"/>
            <w:snapToGrid w:val="0"/>
          </w:rPr>
          <w:tab/>
          <w:t>PRESENCE optional}</w:t>
        </w:r>
      </w:ins>
      <w:ins w:id="563" w:author="Author" w:date="2023-09-18T15:34:00Z">
        <w:r>
          <w:rPr>
            <w:snapToGrid w:val="0"/>
          </w:rPr>
          <w:t>,</w:t>
        </w:r>
      </w:ins>
    </w:p>
    <w:p w14:paraId="32F053E2" w14:textId="77777777" w:rsidR="00017D49" w:rsidRDefault="00017D49" w:rsidP="00017D49">
      <w:pPr>
        <w:pStyle w:val="PL"/>
        <w:rPr>
          <w:ins w:id="564" w:author="Author" w:date="2023-09-18T15:34:00Z"/>
          <w:snapToGrid w:val="0"/>
        </w:rPr>
      </w:pPr>
      <w:ins w:id="565" w:author="Author" w:date="2023-09-18T15:34:00Z">
        <w:r>
          <w:rPr>
            <w:snapToGrid w:val="0"/>
          </w:rPr>
          <w:tab/>
          <w:t>...</w:t>
        </w:r>
      </w:ins>
    </w:p>
    <w:p w14:paraId="48CEC65D" w14:textId="77777777" w:rsidR="00017D49" w:rsidRDefault="00017D49" w:rsidP="00017D49">
      <w:pPr>
        <w:pStyle w:val="PL"/>
        <w:rPr>
          <w:ins w:id="566" w:author="Author" w:date="2023-09-18T15:34:00Z"/>
          <w:snapToGrid w:val="0"/>
        </w:rPr>
      </w:pPr>
      <w:ins w:id="567" w:author="Author" w:date="2023-09-18T15:34:00Z">
        <w:r>
          <w:rPr>
            <w:snapToGrid w:val="0"/>
          </w:rPr>
          <w:t>}</w:t>
        </w:r>
      </w:ins>
    </w:p>
    <w:p w14:paraId="3F9CBFA4" w14:textId="77777777" w:rsidR="00017D49" w:rsidRDefault="00017D49" w:rsidP="00017D49">
      <w:pPr>
        <w:pStyle w:val="PL"/>
        <w:rPr>
          <w:ins w:id="568" w:author="Author" w:date="2023-09-18T15:34:00Z"/>
          <w:snapToGrid w:val="0"/>
        </w:rPr>
      </w:pPr>
    </w:p>
    <w:p w14:paraId="7B70D8F5" w14:textId="3D0218EB" w:rsidR="00017D49" w:rsidRPr="00017D49" w:rsidRDefault="00017D49" w:rsidP="00017D49">
      <w:pPr>
        <w:pStyle w:val="FirstChange"/>
        <w:rPr>
          <w:ins w:id="569" w:author="Author" w:date="2023-09-18T15:34:00Z"/>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0EC79B" w14:textId="77777777" w:rsidR="00017D49" w:rsidRPr="00CE63E2" w:rsidRDefault="00017D49" w:rsidP="00635F71">
      <w:pPr>
        <w:pStyle w:val="FirstChange"/>
        <w:rPr>
          <w:lang w:eastAsia="zh-CN"/>
        </w:rPr>
      </w:pPr>
    </w:p>
    <w:p w14:paraId="548BDA28" w14:textId="77777777" w:rsidR="00635F71" w:rsidRDefault="00635F71" w:rsidP="00635F71">
      <w:pPr>
        <w:pStyle w:val="3"/>
        <w:rPr>
          <w:lang w:eastAsia="zh-CN"/>
        </w:rPr>
      </w:pPr>
      <w:r w:rsidRPr="00FD0425">
        <w:t>9.3.5</w:t>
      </w:r>
      <w:r w:rsidRPr="00FD0425">
        <w:tab/>
        <w:t>Information Element definitions</w:t>
      </w:r>
    </w:p>
    <w:p w14:paraId="33087AFB" w14:textId="77777777" w:rsidR="00635F71" w:rsidRDefault="00635F71" w:rsidP="00635F71">
      <w:pPr>
        <w:pStyle w:val="PL"/>
        <w:rPr>
          <w:snapToGrid w:val="0"/>
        </w:rPr>
      </w:pPr>
    </w:p>
    <w:p w14:paraId="78DD34E9" w14:textId="779B3952" w:rsidR="00635F71" w:rsidRDefault="00635F71" w:rsidP="00635F71">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0381B3" w14:textId="77777777" w:rsidR="00635F71" w:rsidRPr="00EA706A" w:rsidRDefault="00635F71" w:rsidP="00635F71">
      <w:pPr>
        <w:pStyle w:val="PL"/>
        <w:rPr>
          <w:snapToGrid w:val="0"/>
        </w:rPr>
      </w:pPr>
      <w:r>
        <w:rPr>
          <w:snapToGrid w:val="0"/>
        </w:rPr>
        <w:t>Active-</w:t>
      </w:r>
      <w:r w:rsidRPr="00EA706A">
        <w:rPr>
          <w:snapToGrid w:val="0"/>
        </w:rPr>
        <w:t>MBS-SessionInformation ::= SEQUENCE {</w:t>
      </w:r>
    </w:p>
    <w:p w14:paraId="3D937D94" w14:textId="77777777" w:rsidR="00635F71" w:rsidRDefault="00635F71" w:rsidP="00635F71">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E457087" w14:textId="77777777" w:rsidR="00635F71" w:rsidRPr="00EA706A" w:rsidRDefault="00635F71" w:rsidP="00635F71">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28FADC1D" w14:textId="77777777" w:rsidR="00635F71" w:rsidRPr="00EA706A" w:rsidRDefault="00635F71" w:rsidP="00635F71">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ADAFBAF" w14:textId="77777777" w:rsidR="00635F71" w:rsidRPr="00EA706A" w:rsidRDefault="00635F71" w:rsidP="00635F71">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7DF6366C" w14:textId="77777777" w:rsidR="00635F71" w:rsidRPr="00B64500" w:rsidRDefault="00635F71" w:rsidP="00635F71">
      <w:pPr>
        <w:pStyle w:val="PL"/>
        <w:rPr>
          <w:snapToGrid w:val="0"/>
        </w:rPr>
      </w:pPr>
      <w:r w:rsidRPr="00EA706A">
        <w:rPr>
          <w:snapToGrid w:val="0"/>
          <w:lang w:val="fr-FR"/>
        </w:rPr>
        <w:tab/>
      </w:r>
      <w:r w:rsidRPr="00B64500">
        <w:rPr>
          <w:snapToGrid w:val="0"/>
        </w:rPr>
        <w:t>...</w:t>
      </w:r>
    </w:p>
    <w:p w14:paraId="6992C2DF" w14:textId="77777777" w:rsidR="00635F71" w:rsidRPr="00B64500" w:rsidRDefault="00635F71" w:rsidP="00635F71">
      <w:pPr>
        <w:pStyle w:val="PL"/>
        <w:rPr>
          <w:snapToGrid w:val="0"/>
        </w:rPr>
      </w:pPr>
      <w:r w:rsidRPr="00B64500">
        <w:rPr>
          <w:snapToGrid w:val="0"/>
        </w:rPr>
        <w:t>}</w:t>
      </w:r>
    </w:p>
    <w:p w14:paraId="3E4AC598" w14:textId="77777777" w:rsidR="00635F71" w:rsidRPr="00B64500" w:rsidRDefault="00635F71" w:rsidP="00635F71">
      <w:pPr>
        <w:pStyle w:val="PL"/>
        <w:rPr>
          <w:snapToGrid w:val="0"/>
        </w:rPr>
      </w:pPr>
    </w:p>
    <w:p w14:paraId="558B373A" w14:textId="77777777" w:rsidR="00635F71" w:rsidRPr="00B64500" w:rsidRDefault="00635F71" w:rsidP="00635F71">
      <w:pPr>
        <w:pStyle w:val="PL"/>
        <w:rPr>
          <w:snapToGrid w:val="0"/>
        </w:rPr>
      </w:pPr>
      <w:r w:rsidRPr="00B64500">
        <w:rPr>
          <w:snapToGrid w:val="0"/>
        </w:rPr>
        <w:t>Active-MBS-SessionInformation-ExtIEs XNAP-PROTOCOL-EXTENSION ::= {</w:t>
      </w:r>
    </w:p>
    <w:p w14:paraId="58D29232" w14:textId="77777777" w:rsidR="00635F71" w:rsidRPr="00B64500" w:rsidRDefault="00635F71" w:rsidP="00635F71">
      <w:pPr>
        <w:pStyle w:val="PL"/>
        <w:rPr>
          <w:snapToGrid w:val="0"/>
        </w:rPr>
      </w:pPr>
      <w:r w:rsidRPr="00B64500">
        <w:rPr>
          <w:snapToGrid w:val="0"/>
        </w:rPr>
        <w:tab/>
        <w:t>...</w:t>
      </w:r>
    </w:p>
    <w:p w14:paraId="213F781C" w14:textId="77777777" w:rsidR="00635F71" w:rsidRPr="00B64500" w:rsidRDefault="00635F71" w:rsidP="00635F71">
      <w:pPr>
        <w:pStyle w:val="PL"/>
        <w:rPr>
          <w:snapToGrid w:val="0"/>
        </w:rPr>
      </w:pPr>
      <w:r w:rsidRPr="00B64500">
        <w:rPr>
          <w:snapToGrid w:val="0"/>
        </w:rPr>
        <w:t>}</w:t>
      </w:r>
    </w:p>
    <w:p w14:paraId="1AEF8BE3" w14:textId="77777777" w:rsidR="00635F71" w:rsidRDefault="00635F71" w:rsidP="00635F71">
      <w:pPr>
        <w:pStyle w:val="PL"/>
      </w:pPr>
    </w:p>
    <w:p w14:paraId="72D64267" w14:textId="77777777" w:rsidR="00635F71" w:rsidRDefault="00635F71" w:rsidP="00635F71">
      <w:pPr>
        <w:pStyle w:val="PL"/>
      </w:pPr>
    </w:p>
    <w:p w14:paraId="20BE5970" w14:textId="47E94DBF" w:rsidR="00635F71" w:rsidRPr="00FD0425" w:rsidDel="00052BA6" w:rsidRDefault="00635F71" w:rsidP="00635F71">
      <w:pPr>
        <w:pStyle w:val="PL"/>
        <w:rPr>
          <w:ins w:id="570" w:author="Author" w:date="2023-09-18T15:34:00Z"/>
          <w:del w:id="571" w:author="CATT" w:date="2023-09-25T19:18:00Z"/>
          <w:snapToGrid w:val="0"/>
        </w:rPr>
      </w:pPr>
      <w:ins w:id="572" w:author="Author" w:date="2023-09-18T15:34:00Z">
        <w:del w:id="573" w:author="CATT" w:date="2023-09-25T19:18:00Z">
          <w:r w:rsidDel="00052BA6">
            <w:rPr>
              <w:snapToGrid w:val="0"/>
              <w:lang w:val="en-US"/>
            </w:rPr>
            <w:delText>AIMLMeasurementID</w:delText>
          </w:r>
          <w:r w:rsidRPr="00EA706A" w:rsidDel="00052BA6">
            <w:rPr>
              <w:snapToGrid w:val="0"/>
            </w:rPr>
            <w:delText xml:space="preserve"> ::</w:delText>
          </w:r>
          <w:r w:rsidRPr="00FD0425" w:rsidDel="00052BA6">
            <w:rPr>
              <w:snapToGrid w:val="0"/>
            </w:rPr>
            <w:delText>= SEQUENCE {</w:delText>
          </w:r>
        </w:del>
      </w:ins>
    </w:p>
    <w:p w14:paraId="4179E671" w14:textId="7062EDAF" w:rsidR="00635F71" w:rsidRPr="00FD0425" w:rsidDel="00052BA6" w:rsidRDefault="00635F71" w:rsidP="00635F71">
      <w:pPr>
        <w:pStyle w:val="PL"/>
        <w:rPr>
          <w:ins w:id="574" w:author="Author" w:date="2023-09-18T15:34:00Z"/>
          <w:del w:id="575" w:author="CATT" w:date="2023-09-25T19:18:00Z"/>
          <w:rFonts w:eastAsia="等线" w:cs="Courier New"/>
          <w:snapToGrid w:val="0"/>
          <w:lang w:eastAsia="zh-CN"/>
        </w:rPr>
      </w:pPr>
      <w:ins w:id="576" w:author="Author" w:date="2023-09-18T15:34:00Z">
        <w:del w:id="577" w:author="CATT" w:date="2023-09-25T19:18:00Z">
          <w:r w:rsidRPr="00FD0425" w:rsidDel="00052BA6">
            <w:rPr>
              <w:rFonts w:eastAsia="等线" w:cs="Courier New"/>
              <w:snapToGrid w:val="0"/>
              <w:lang w:eastAsia="zh-CN"/>
            </w:rPr>
            <w:tab/>
            <w:delText>ng-ran-node1</w:delText>
          </w:r>
        </w:del>
        <w:del w:id="578" w:author="CATT" w:date="2023-09-25T18:53:00Z">
          <w:r w:rsidRPr="00FD0425" w:rsidDel="00B75D57">
            <w:rPr>
              <w:rFonts w:eastAsia="等线" w:cs="Courier New" w:hint="eastAsia"/>
              <w:snapToGrid w:val="0"/>
              <w:lang w:eastAsia="zh-CN"/>
            </w:rPr>
            <w:delText>UEXnAP</w:delText>
          </w:r>
        </w:del>
        <w:del w:id="579" w:author="CATT" w:date="2023-09-25T19:18:00Z">
          <w:r w:rsidRPr="00FD0425" w:rsidDel="00052BA6">
            <w:rPr>
              <w:rFonts w:eastAsia="等线" w:cs="Courier New"/>
              <w:snapToGrid w:val="0"/>
              <w:lang w:eastAsia="zh-CN"/>
            </w:rPr>
            <w:delText>ID</w:delText>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Style w:val="PLChar"/>
              <w:rFonts w:eastAsia="Batang"/>
            </w:rPr>
            <w:delText>NG-RAN</w:delText>
          </w:r>
        </w:del>
        <w:del w:id="580" w:author="CATT" w:date="2023-09-25T18:55:00Z">
          <w:r w:rsidRPr="00FD0425" w:rsidDel="00B75D57">
            <w:rPr>
              <w:rStyle w:val="PLChar"/>
              <w:rFonts w:eastAsia="Batang"/>
            </w:rPr>
            <w:delText>nodeUEXnAP</w:delText>
          </w:r>
        </w:del>
        <w:del w:id="581" w:author="CATT" w:date="2023-09-25T19:18:00Z">
          <w:r w:rsidRPr="00FD0425" w:rsidDel="00052BA6">
            <w:rPr>
              <w:rStyle w:val="PLChar"/>
              <w:rFonts w:eastAsia="Batang"/>
            </w:rPr>
            <w:delText>ID</w:delText>
          </w:r>
          <w:r w:rsidRPr="00FD0425" w:rsidDel="00052BA6">
            <w:rPr>
              <w:rStyle w:val="PLChar"/>
              <w:rFonts w:eastAsia="Batang"/>
            </w:rPr>
            <w:tab/>
          </w:r>
          <w:r w:rsidRPr="00FD0425" w:rsidDel="00052BA6">
            <w:rPr>
              <w:rStyle w:val="PLChar"/>
              <w:rFonts w:eastAsia="Batang"/>
            </w:rPr>
            <w:tab/>
            <w:delText>OPTIONAL,</w:delText>
          </w:r>
        </w:del>
      </w:ins>
    </w:p>
    <w:p w14:paraId="7C8A6533" w14:textId="501EA756" w:rsidR="00635F71" w:rsidRPr="00FD0425" w:rsidDel="00052BA6" w:rsidRDefault="00635F71" w:rsidP="00635F71">
      <w:pPr>
        <w:pStyle w:val="PL"/>
        <w:rPr>
          <w:ins w:id="582" w:author="Author" w:date="2023-09-18T15:34:00Z"/>
          <w:del w:id="583" w:author="CATT" w:date="2023-09-25T19:18:00Z"/>
          <w:rFonts w:eastAsia="等线" w:cs="Courier New"/>
          <w:snapToGrid w:val="0"/>
          <w:lang w:eastAsia="zh-CN"/>
        </w:rPr>
      </w:pPr>
      <w:ins w:id="584" w:author="Author" w:date="2023-09-18T15:34:00Z">
        <w:del w:id="585" w:author="CATT" w:date="2023-09-25T19:18:00Z">
          <w:r w:rsidRPr="00FD0425" w:rsidDel="00052BA6">
            <w:rPr>
              <w:rFonts w:eastAsia="等线" w:cs="Courier New"/>
              <w:snapToGrid w:val="0"/>
              <w:lang w:eastAsia="zh-CN"/>
            </w:rPr>
            <w:tab/>
            <w:delText>ng-ran-node2</w:delText>
          </w:r>
        </w:del>
        <w:del w:id="586" w:author="CATT" w:date="2023-09-25T18:53:00Z">
          <w:r w:rsidRPr="00FD0425" w:rsidDel="00B75D57">
            <w:rPr>
              <w:rFonts w:eastAsia="等线" w:cs="Courier New"/>
              <w:snapToGrid w:val="0"/>
              <w:lang w:eastAsia="zh-CN"/>
            </w:rPr>
            <w:delText>UEXnAP</w:delText>
          </w:r>
        </w:del>
        <w:del w:id="587" w:author="CATT" w:date="2023-09-25T19:18:00Z">
          <w:r w:rsidRPr="00FD0425" w:rsidDel="00052BA6">
            <w:rPr>
              <w:rFonts w:eastAsia="等线" w:cs="Courier New"/>
              <w:snapToGrid w:val="0"/>
              <w:lang w:eastAsia="zh-CN"/>
            </w:rPr>
            <w:delText>ID</w:delText>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Fonts w:eastAsia="等线" w:cs="Courier New"/>
              <w:snapToGrid w:val="0"/>
              <w:lang w:eastAsia="zh-CN"/>
            </w:rPr>
            <w:tab/>
          </w:r>
          <w:r w:rsidRPr="00FD0425" w:rsidDel="00052BA6">
            <w:rPr>
              <w:rStyle w:val="PLChar"/>
              <w:rFonts w:eastAsia="Batang"/>
            </w:rPr>
            <w:delText>NG-RAN</w:delText>
          </w:r>
        </w:del>
        <w:del w:id="588" w:author="CATT" w:date="2023-09-25T18:56:00Z">
          <w:r w:rsidRPr="00FD0425" w:rsidDel="00B75D57">
            <w:rPr>
              <w:rStyle w:val="PLChar"/>
              <w:rFonts w:eastAsia="Batang"/>
            </w:rPr>
            <w:delText>nodeUEXnAP</w:delText>
          </w:r>
        </w:del>
        <w:del w:id="589" w:author="CATT" w:date="2023-09-25T19:18:00Z">
          <w:r w:rsidRPr="00FD0425" w:rsidDel="00052BA6">
            <w:rPr>
              <w:rStyle w:val="PLChar"/>
              <w:rFonts w:eastAsia="Batang"/>
            </w:rPr>
            <w:delText>ID</w:delText>
          </w:r>
          <w:r w:rsidRPr="00FD0425" w:rsidDel="00052BA6">
            <w:rPr>
              <w:rStyle w:val="PLChar"/>
              <w:rFonts w:eastAsia="Batang"/>
            </w:rPr>
            <w:tab/>
          </w:r>
          <w:r w:rsidRPr="00FD0425" w:rsidDel="00052BA6">
            <w:rPr>
              <w:rStyle w:val="PLChar"/>
              <w:rFonts w:eastAsia="Batang"/>
            </w:rPr>
            <w:tab/>
            <w:delText>OPTIONAL,</w:delText>
          </w:r>
        </w:del>
      </w:ins>
    </w:p>
    <w:p w14:paraId="645941CC" w14:textId="3A2F0564" w:rsidR="00635F71" w:rsidRPr="00FD0425" w:rsidDel="00052BA6" w:rsidRDefault="00635F71" w:rsidP="00635F71">
      <w:pPr>
        <w:pStyle w:val="PL"/>
        <w:rPr>
          <w:ins w:id="590" w:author="Author" w:date="2023-09-18T15:34:00Z"/>
          <w:del w:id="591" w:author="CATT" w:date="2023-09-25T19:18:00Z"/>
          <w:noProof w:val="0"/>
          <w:snapToGrid w:val="0"/>
          <w:lang w:eastAsia="zh-CN"/>
        </w:rPr>
      </w:pPr>
      <w:ins w:id="592" w:author="Author" w:date="2023-09-18T15:34:00Z">
        <w:del w:id="593" w:author="CATT" w:date="2023-09-25T19:18:00Z">
          <w:r w:rsidRPr="00FD0425" w:rsidDel="00052BA6">
            <w:rPr>
              <w:noProof w:val="0"/>
              <w:snapToGrid w:val="0"/>
              <w:lang w:eastAsia="zh-CN"/>
            </w:rPr>
            <w:tab/>
            <w:delText>iE-Extensions</w:delText>
          </w:r>
          <w:r w:rsidRPr="00FD0425" w:rsidDel="00052BA6">
            <w:rPr>
              <w:noProof w:val="0"/>
              <w:snapToGrid w:val="0"/>
              <w:lang w:eastAsia="zh-CN"/>
            </w:rPr>
            <w:tab/>
          </w:r>
          <w:r w:rsidRPr="00FD0425" w:rsidDel="00052BA6">
            <w:rPr>
              <w:noProof w:val="0"/>
              <w:snapToGrid w:val="0"/>
              <w:lang w:eastAsia="zh-CN"/>
            </w:rPr>
            <w:tab/>
          </w:r>
          <w:r w:rsidRPr="00FD0425" w:rsidDel="00052BA6">
            <w:rPr>
              <w:noProof w:val="0"/>
              <w:snapToGrid w:val="0"/>
              <w:lang w:eastAsia="zh-CN"/>
            </w:rPr>
            <w:tab/>
          </w:r>
          <w:r w:rsidRPr="00FD0425" w:rsidDel="00052BA6">
            <w:rPr>
              <w:noProof w:val="0"/>
              <w:snapToGrid w:val="0"/>
              <w:lang w:eastAsia="zh-CN"/>
            </w:rPr>
            <w:tab/>
          </w:r>
          <w:r w:rsidRPr="00FD0425" w:rsidDel="00052BA6">
            <w:rPr>
              <w:noProof w:val="0"/>
              <w:snapToGrid w:val="0"/>
              <w:lang w:eastAsia="zh-CN"/>
            </w:rPr>
            <w:tab/>
          </w:r>
          <w:r w:rsidRPr="00FD0425" w:rsidDel="00052BA6">
            <w:rPr>
              <w:noProof w:val="0"/>
              <w:snapToGrid w:val="0"/>
              <w:lang w:eastAsia="zh-CN"/>
            </w:rPr>
            <w:tab/>
          </w:r>
          <w:r w:rsidRPr="00FD0425" w:rsidDel="00052BA6">
            <w:rPr>
              <w:noProof w:val="0"/>
              <w:snapToGrid w:val="0"/>
              <w:lang w:eastAsia="zh-CN"/>
            </w:rPr>
            <w:tab/>
            <w:delText>ProtocolExtensionContainer { {</w:delText>
          </w:r>
          <w:r w:rsidRPr="002542B2" w:rsidDel="00052BA6">
            <w:rPr>
              <w:snapToGrid w:val="0"/>
              <w:lang w:val="en-US"/>
            </w:rPr>
            <w:delText xml:space="preserve"> </w:delText>
          </w:r>
          <w:r w:rsidDel="00052BA6">
            <w:rPr>
              <w:snapToGrid w:val="0"/>
              <w:lang w:val="en-US"/>
            </w:rPr>
            <w:delText>AIMLMeasurementID</w:delText>
          </w:r>
          <w:r w:rsidRPr="00FD0425" w:rsidDel="00052BA6">
            <w:rPr>
              <w:noProof w:val="0"/>
              <w:snapToGrid w:val="0"/>
              <w:lang w:eastAsia="zh-CN"/>
            </w:rPr>
            <w:delText>-ExtIEs} } OPTIONAL,</w:delText>
          </w:r>
        </w:del>
      </w:ins>
    </w:p>
    <w:p w14:paraId="4F3E1B15" w14:textId="38EE9FD3" w:rsidR="00635F71" w:rsidRPr="00FD0425" w:rsidDel="00052BA6" w:rsidRDefault="00635F71" w:rsidP="00635F71">
      <w:pPr>
        <w:pStyle w:val="PL"/>
        <w:rPr>
          <w:ins w:id="594" w:author="Author" w:date="2023-09-18T15:34:00Z"/>
          <w:del w:id="595" w:author="CATT" w:date="2023-09-25T19:18:00Z"/>
          <w:noProof w:val="0"/>
          <w:snapToGrid w:val="0"/>
          <w:lang w:eastAsia="zh-CN"/>
        </w:rPr>
      </w:pPr>
      <w:ins w:id="596" w:author="Author" w:date="2023-09-18T15:34:00Z">
        <w:del w:id="597" w:author="CATT" w:date="2023-09-25T19:18:00Z">
          <w:r w:rsidRPr="00FD0425" w:rsidDel="00052BA6">
            <w:rPr>
              <w:noProof w:val="0"/>
              <w:snapToGrid w:val="0"/>
              <w:lang w:eastAsia="zh-CN"/>
            </w:rPr>
            <w:tab/>
            <w:delText>...</w:delText>
          </w:r>
        </w:del>
      </w:ins>
    </w:p>
    <w:p w14:paraId="1CA1C4A8" w14:textId="35763AF8" w:rsidR="00635F71" w:rsidRPr="00FD0425" w:rsidDel="00052BA6" w:rsidRDefault="00635F71" w:rsidP="00635F71">
      <w:pPr>
        <w:pStyle w:val="PL"/>
        <w:rPr>
          <w:ins w:id="598" w:author="Author" w:date="2023-09-18T15:34:00Z"/>
          <w:del w:id="599" w:author="CATT" w:date="2023-09-25T19:18:00Z"/>
          <w:noProof w:val="0"/>
          <w:snapToGrid w:val="0"/>
          <w:lang w:eastAsia="zh-CN"/>
        </w:rPr>
      </w:pPr>
      <w:ins w:id="600" w:author="Author" w:date="2023-09-18T15:34:00Z">
        <w:del w:id="601" w:author="CATT" w:date="2023-09-25T19:18:00Z">
          <w:r w:rsidRPr="00FD0425" w:rsidDel="00052BA6">
            <w:rPr>
              <w:noProof w:val="0"/>
              <w:snapToGrid w:val="0"/>
              <w:lang w:eastAsia="zh-CN"/>
            </w:rPr>
            <w:delText>}</w:delText>
          </w:r>
        </w:del>
      </w:ins>
    </w:p>
    <w:p w14:paraId="05021436" w14:textId="13C1035B" w:rsidR="00635F71" w:rsidRPr="00FD0425" w:rsidDel="00052BA6" w:rsidRDefault="00635F71" w:rsidP="00635F71">
      <w:pPr>
        <w:pStyle w:val="PL"/>
        <w:rPr>
          <w:ins w:id="602" w:author="Author" w:date="2023-09-18T15:34:00Z"/>
          <w:del w:id="603" w:author="CATT" w:date="2023-09-25T19:18:00Z"/>
          <w:noProof w:val="0"/>
          <w:snapToGrid w:val="0"/>
          <w:lang w:eastAsia="zh-CN"/>
        </w:rPr>
      </w:pPr>
    </w:p>
    <w:p w14:paraId="3BCE116B" w14:textId="2824AF0F" w:rsidR="00635F71" w:rsidRPr="00FD0425" w:rsidDel="00052BA6" w:rsidRDefault="00635F71" w:rsidP="00635F71">
      <w:pPr>
        <w:pStyle w:val="PL"/>
        <w:rPr>
          <w:ins w:id="604" w:author="Author" w:date="2023-09-18T15:34:00Z"/>
          <w:del w:id="605" w:author="CATT" w:date="2023-09-25T19:18:00Z"/>
          <w:noProof w:val="0"/>
          <w:snapToGrid w:val="0"/>
          <w:lang w:eastAsia="zh-CN"/>
        </w:rPr>
      </w:pPr>
      <w:ins w:id="606" w:author="Author" w:date="2023-09-18T15:34:00Z">
        <w:del w:id="607" w:author="CATT" w:date="2023-09-25T19:18:00Z">
          <w:r w:rsidDel="00052BA6">
            <w:rPr>
              <w:snapToGrid w:val="0"/>
              <w:lang w:val="en-US"/>
            </w:rPr>
            <w:delText>AIMLMeasurementID</w:delText>
          </w:r>
          <w:r w:rsidRPr="00FD0425" w:rsidDel="00052BA6">
            <w:rPr>
              <w:noProof w:val="0"/>
              <w:snapToGrid w:val="0"/>
              <w:lang w:eastAsia="zh-CN"/>
            </w:rPr>
            <w:delText>-ExtIEs XNAP-PROTOCOL-EXTENSION ::= {</w:delText>
          </w:r>
        </w:del>
      </w:ins>
    </w:p>
    <w:p w14:paraId="6B7EF961" w14:textId="225C9C2E" w:rsidR="00635F71" w:rsidRPr="00FD0425" w:rsidDel="00052BA6" w:rsidRDefault="00635F71" w:rsidP="00635F71">
      <w:pPr>
        <w:pStyle w:val="PL"/>
        <w:rPr>
          <w:ins w:id="608" w:author="Author" w:date="2023-09-18T15:34:00Z"/>
          <w:del w:id="609" w:author="CATT" w:date="2023-09-25T19:18:00Z"/>
          <w:noProof w:val="0"/>
          <w:snapToGrid w:val="0"/>
          <w:lang w:eastAsia="zh-CN"/>
        </w:rPr>
      </w:pPr>
      <w:ins w:id="610" w:author="Author" w:date="2023-09-18T15:34:00Z">
        <w:del w:id="611" w:author="CATT" w:date="2023-09-25T19:18:00Z">
          <w:r w:rsidRPr="00FD0425" w:rsidDel="00052BA6">
            <w:rPr>
              <w:noProof w:val="0"/>
              <w:snapToGrid w:val="0"/>
              <w:lang w:eastAsia="zh-CN"/>
            </w:rPr>
            <w:tab/>
            <w:delText>...</w:delText>
          </w:r>
        </w:del>
      </w:ins>
    </w:p>
    <w:p w14:paraId="0131F155" w14:textId="1BDD867C" w:rsidR="00635F71" w:rsidRPr="002129F7" w:rsidDel="00052BA6" w:rsidRDefault="00635F71" w:rsidP="00635F71">
      <w:pPr>
        <w:pStyle w:val="PL"/>
        <w:rPr>
          <w:ins w:id="612" w:author="Author" w:date="2023-09-18T15:34:00Z"/>
          <w:del w:id="613" w:author="CATT" w:date="2023-09-25T19:18:00Z"/>
          <w:noProof w:val="0"/>
          <w:snapToGrid w:val="0"/>
          <w:lang w:eastAsia="zh-CN"/>
        </w:rPr>
      </w:pPr>
      <w:ins w:id="614" w:author="Author" w:date="2023-09-18T15:34:00Z">
        <w:del w:id="615" w:author="CATT" w:date="2023-09-25T19:18:00Z">
          <w:r w:rsidRPr="00FD0425" w:rsidDel="00052BA6">
            <w:rPr>
              <w:noProof w:val="0"/>
              <w:snapToGrid w:val="0"/>
              <w:lang w:eastAsia="zh-CN"/>
            </w:rPr>
            <w:delText>}</w:delText>
          </w:r>
        </w:del>
      </w:ins>
    </w:p>
    <w:p w14:paraId="7403FD5A" w14:textId="77777777" w:rsidR="00635F71" w:rsidRDefault="00635F71" w:rsidP="00635F71">
      <w:pPr>
        <w:pStyle w:val="PL"/>
        <w:rPr>
          <w:ins w:id="616" w:author="Author" w:date="2023-09-18T15:34:00Z"/>
        </w:rPr>
      </w:pPr>
    </w:p>
    <w:p w14:paraId="09AF76E5" w14:textId="42D565FC" w:rsidR="00635F71" w:rsidRPr="00635F71" w:rsidRDefault="00635F71" w:rsidP="00635F71">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AECEC8" w14:textId="77777777" w:rsidR="00635F71" w:rsidRPr="00C61628" w:rsidRDefault="00635F71" w:rsidP="00635F71">
      <w:pPr>
        <w:pStyle w:val="PL"/>
      </w:pPr>
      <w:r w:rsidRPr="00C61628">
        <w:t>maxnoofNeighbour-NG-RAN-Nodes,</w:t>
      </w:r>
    </w:p>
    <w:p w14:paraId="563F8A4C" w14:textId="77777777" w:rsidR="00635F71" w:rsidRPr="00C61628" w:rsidRDefault="00635F71" w:rsidP="00635F71">
      <w:pPr>
        <w:pStyle w:val="PL"/>
      </w:pPr>
      <w:r w:rsidRPr="00C61628">
        <w:t>maxnoofSRBs,</w:t>
      </w:r>
    </w:p>
    <w:p w14:paraId="5EA975ED" w14:textId="77777777" w:rsidR="00635F71" w:rsidRPr="00C61628" w:rsidRDefault="00635F71" w:rsidP="00635F71">
      <w:pPr>
        <w:pStyle w:val="PL"/>
      </w:pPr>
      <w:r w:rsidRPr="00C61628">
        <w:t>maxnoofSMBR,</w:t>
      </w:r>
    </w:p>
    <w:p w14:paraId="261DE9A7" w14:textId="77777777" w:rsidR="00635F71" w:rsidRPr="00C61628" w:rsidRDefault="00635F71" w:rsidP="00635F71">
      <w:pPr>
        <w:pStyle w:val="PL"/>
      </w:pPr>
      <w:r w:rsidRPr="00C61628">
        <w:t>maxnoofNSAGs,</w:t>
      </w:r>
    </w:p>
    <w:p w14:paraId="64997C5D" w14:textId="77777777" w:rsidR="00635F71" w:rsidRPr="00C61628" w:rsidRDefault="00635F71" w:rsidP="00635F71">
      <w:pPr>
        <w:pStyle w:val="PL"/>
      </w:pPr>
      <w:r w:rsidRPr="00C61628">
        <w:t>maxnoofRBsetsPerCell1,</w:t>
      </w:r>
    </w:p>
    <w:p w14:paraId="6F44EDAC" w14:textId="77777777" w:rsidR="00635F71" w:rsidRPr="00C61628" w:rsidRDefault="00635F71" w:rsidP="00635F71">
      <w:pPr>
        <w:pStyle w:val="PL"/>
      </w:pPr>
      <w:r w:rsidRPr="00C61628">
        <w:t>maxnoofTargetSNsMinusOne,</w:t>
      </w:r>
    </w:p>
    <w:p w14:paraId="425EE349" w14:textId="77777777" w:rsidR="00635F71" w:rsidRDefault="00635F71" w:rsidP="00635F71">
      <w:pPr>
        <w:pStyle w:val="PL"/>
        <w:rPr>
          <w:rPrChange w:id="617" w:author="Author" w:date="2023-09-18T15:34:00Z">
            <w:rPr>
              <w:lang w:val="en-US"/>
            </w:rPr>
          </w:rPrChange>
        </w:rPr>
      </w:pPr>
      <w:r w:rsidRPr="00C61628">
        <w:t>maxnoofThresholdsForExcessPacketDelay</w:t>
      </w:r>
      <w:ins w:id="618" w:author="Author" w:date="2023-09-18T15:34:00Z">
        <w:r>
          <w:t>,</w:t>
        </w:r>
      </w:ins>
    </w:p>
    <w:p w14:paraId="4D422E7A" w14:textId="77777777" w:rsidR="00635F71" w:rsidRDefault="00635F71" w:rsidP="00635F71">
      <w:pPr>
        <w:pStyle w:val="PL"/>
        <w:rPr>
          <w:ins w:id="619" w:author="Author" w:date="2023-09-18T15:34:00Z"/>
          <w:noProof w:val="0"/>
          <w:szCs w:val="16"/>
          <w:lang w:val="en-US"/>
        </w:rPr>
      </w:pPr>
      <w:proofErr w:type="spellStart"/>
      <w:proofErr w:type="gramStart"/>
      <w:ins w:id="620" w:author="Author" w:date="2023-09-18T15:34:00Z">
        <w:r w:rsidRPr="00561AF9">
          <w:rPr>
            <w:noProof w:val="0"/>
            <w:szCs w:val="16"/>
            <w:lang w:val="en-US"/>
          </w:rPr>
          <w:t>maxnoofCellsTrajectoryPredict</w:t>
        </w:r>
        <w:proofErr w:type="spellEnd"/>
        <w:proofErr w:type="gramEnd"/>
        <w:r>
          <w:rPr>
            <w:noProof w:val="0"/>
            <w:szCs w:val="16"/>
            <w:lang w:val="en-US"/>
          </w:rPr>
          <w:t>,</w:t>
        </w:r>
      </w:ins>
    </w:p>
    <w:p w14:paraId="7EFDD8AE" w14:textId="77777777" w:rsidR="00635F71" w:rsidRDefault="00635F71" w:rsidP="00635F71">
      <w:pPr>
        <w:pStyle w:val="PL"/>
        <w:rPr>
          <w:ins w:id="621" w:author="Author" w:date="2023-09-18T15:34:00Z"/>
        </w:rPr>
      </w:pPr>
      <w:ins w:id="622" w:author="Author" w:date="2023-09-18T15:34:00Z">
        <w:r w:rsidRPr="002B5225">
          <w:t>max</w:t>
        </w:r>
        <w:r>
          <w:t>FailedMeasObjects,</w:t>
        </w:r>
      </w:ins>
    </w:p>
    <w:p w14:paraId="6B6E8DA9" w14:textId="77777777" w:rsidR="00635F71" w:rsidRDefault="00635F71" w:rsidP="00635F71">
      <w:pPr>
        <w:pStyle w:val="PL"/>
        <w:rPr>
          <w:ins w:id="623" w:author="Author" w:date="2023-09-18T15:34:00Z"/>
        </w:rPr>
      </w:pPr>
      <w:ins w:id="624" w:author="Author" w:date="2023-09-18T15:34:00Z">
        <w:r>
          <w:t>maxFailedMeasPerNode,</w:t>
        </w:r>
      </w:ins>
    </w:p>
    <w:p w14:paraId="3D9E6D1F" w14:textId="4469C254" w:rsidR="00635F71" w:rsidRDefault="00635F71" w:rsidP="00635F71">
      <w:pPr>
        <w:pStyle w:val="PL"/>
        <w:rPr>
          <w:ins w:id="625" w:author="CATT" w:date="2023-09-25T17:46:00Z"/>
          <w:noProof w:val="0"/>
          <w:szCs w:val="16"/>
          <w:lang w:val="en-US"/>
        </w:rPr>
      </w:pPr>
      <w:ins w:id="626" w:author="Author" w:date="2023-09-18T15:34:00Z">
        <w:r w:rsidRPr="004832EE">
          <w:t>maxnoofUEReports</w:t>
        </w:r>
      </w:ins>
      <w:ins w:id="627" w:author="CATT" w:date="2023-09-25T17:46:00Z">
        <w:r>
          <w:rPr>
            <w:rFonts w:hint="eastAsia"/>
            <w:noProof w:val="0"/>
            <w:szCs w:val="16"/>
            <w:lang w:val="en-US" w:eastAsia="zh-CN"/>
          </w:rPr>
          <w:t>,</w:t>
        </w:r>
      </w:ins>
    </w:p>
    <w:p w14:paraId="01CD1183" w14:textId="77777777" w:rsidR="00635F71" w:rsidRDefault="00635F71" w:rsidP="00635F71">
      <w:pPr>
        <w:pStyle w:val="PL"/>
        <w:rPr>
          <w:rFonts w:eastAsia="宋体"/>
          <w:lang w:val="en-US" w:eastAsia="zh-CN"/>
        </w:rPr>
      </w:pPr>
      <w:ins w:id="628" w:author="CATT" w:date="2023-09-25T17:46:00Z">
        <w:r w:rsidRPr="00644EC3">
          <w:rPr>
            <w:rFonts w:eastAsia="宋体"/>
            <w:lang w:val="en-US" w:eastAsia="zh-CN"/>
          </w:rPr>
          <w:t>maxnoofDataCollection</w:t>
        </w:r>
      </w:ins>
    </w:p>
    <w:p w14:paraId="427367F5" w14:textId="77777777" w:rsidR="00635F71" w:rsidRDefault="00635F71" w:rsidP="00635F71">
      <w:pPr>
        <w:pStyle w:val="PL"/>
        <w:rPr>
          <w:rFonts w:eastAsia="宋体"/>
          <w:lang w:val="en-US" w:eastAsia="zh-CN"/>
        </w:rPr>
      </w:pPr>
    </w:p>
    <w:p w14:paraId="7CAABFC4" w14:textId="77777777" w:rsidR="00635F71" w:rsidRDefault="00635F71" w:rsidP="00635F71">
      <w:pPr>
        <w:pStyle w:val="PL"/>
        <w:rPr>
          <w:noProof w:val="0"/>
          <w:szCs w:val="16"/>
          <w:lang w:val="en-US"/>
        </w:rPr>
      </w:pPr>
    </w:p>
    <w:p w14:paraId="3D8BC58E" w14:textId="77777777" w:rsidR="00635F71" w:rsidRDefault="00635F71" w:rsidP="00635F71">
      <w:pPr>
        <w:pStyle w:val="PL"/>
        <w:rPr>
          <w:noProof w:val="0"/>
          <w:szCs w:val="16"/>
          <w:lang w:val="en-US"/>
        </w:rPr>
      </w:pPr>
      <w:r w:rsidRPr="00D60C3A">
        <w:rPr>
          <w:noProof w:val="0"/>
          <w:szCs w:val="16"/>
          <w:lang w:val="en-US"/>
        </w:rPr>
        <w:t xml:space="preserve">FROM </w:t>
      </w:r>
      <w:proofErr w:type="spellStart"/>
      <w:r w:rsidRPr="00D60C3A">
        <w:rPr>
          <w:noProof w:val="0"/>
          <w:szCs w:val="16"/>
          <w:lang w:val="en-US"/>
        </w:rPr>
        <w:t>XnAP</w:t>
      </w:r>
      <w:proofErr w:type="spellEnd"/>
      <w:r w:rsidRPr="00D60C3A">
        <w:rPr>
          <w:noProof w:val="0"/>
          <w:szCs w:val="16"/>
          <w:lang w:val="en-US"/>
        </w:rPr>
        <w:t>-Constants</w:t>
      </w:r>
    </w:p>
    <w:p w14:paraId="7264B165" w14:textId="77777777" w:rsidR="00635F71" w:rsidRPr="00635F71" w:rsidRDefault="00635F71" w:rsidP="00635F71">
      <w:pPr>
        <w:pStyle w:val="PL"/>
        <w:rPr>
          <w:rFonts w:eastAsia="宋体"/>
          <w:lang w:val="en-US" w:eastAsia="zh-CN"/>
        </w:rPr>
      </w:pPr>
    </w:p>
    <w:p w14:paraId="13EAAE6D" w14:textId="77777777" w:rsidR="00635F71" w:rsidRPr="00CE63E2" w:rsidRDefault="00635F71" w:rsidP="00635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E13524" w14:textId="5E5A8A14" w:rsidR="00635F71" w:rsidRPr="00635F71" w:rsidRDefault="00635F71" w:rsidP="00635F71">
      <w:pPr>
        <w:pStyle w:val="PL"/>
        <w:spacing w:line="0" w:lineRule="atLeast"/>
        <w:outlineLvl w:val="3"/>
        <w:rPr>
          <w:noProof w:val="0"/>
          <w:snapToGrid w:val="0"/>
          <w:lang w:eastAsia="zh-CN"/>
        </w:rPr>
      </w:pPr>
      <w:r w:rsidRPr="000007EC">
        <w:rPr>
          <w:noProof w:val="0"/>
          <w:snapToGrid w:val="0"/>
        </w:rPr>
        <w:t xml:space="preserve">-- </w:t>
      </w:r>
      <w:r>
        <w:rPr>
          <w:rFonts w:hint="eastAsia"/>
          <w:noProof w:val="0"/>
          <w:snapToGrid w:val="0"/>
          <w:lang w:eastAsia="zh-CN"/>
        </w:rPr>
        <w:t>D</w:t>
      </w:r>
    </w:p>
    <w:p w14:paraId="750EB029" w14:textId="02F41B20" w:rsidR="00635F71" w:rsidRDefault="00635F71" w:rsidP="00635F71">
      <w:pPr>
        <w:pStyle w:val="PL"/>
        <w:rPr>
          <w:rFonts w:eastAsia="宋体"/>
          <w:lang w:val="en-US" w:eastAsia="zh-CN"/>
        </w:rPr>
      </w:pPr>
    </w:p>
    <w:p w14:paraId="7324C011" w14:textId="77777777" w:rsidR="00635F71" w:rsidRPr="00CE63E2" w:rsidRDefault="00635F71" w:rsidP="00635F71">
      <w:pPr>
        <w:pStyle w:val="FirstChange"/>
        <w:rPr>
          <w:ins w:id="629" w:author="CATT" w:date="2023-09-25T17:48:00Z"/>
        </w:rPr>
      </w:pPr>
      <w:ins w:id="630" w:author="CATT" w:date="2023-09-25T17:48:00Z">
        <w:r w:rsidRPr="00CE63E2">
          <w:t xml:space="preserve">&lt;&lt;&lt;&lt;&lt;&lt;&lt;&lt;&lt;&lt;&lt;&lt;&lt;&lt;&lt;&lt;&lt;&lt;&lt;&lt; </w:t>
        </w:r>
        <w:r>
          <w:t>Unmodified Text</w:t>
        </w:r>
        <w:r w:rsidRPr="00CE63E2">
          <w:t xml:space="preserve"> </w:t>
        </w:r>
        <w:r>
          <w:t xml:space="preserve">Omitted </w:t>
        </w:r>
        <w:r w:rsidRPr="00CE63E2">
          <w:t>&gt;&gt;&gt;&gt;&gt;&gt;&gt;&gt;&gt;&gt;&gt;&gt;&gt;&gt;&gt;&gt;&gt;&gt;&gt;&gt;</w:t>
        </w:r>
      </w:ins>
    </w:p>
    <w:p w14:paraId="63E94F39" w14:textId="77777777" w:rsidR="00635F71" w:rsidRPr="00561AF9" w:rsidRDefault="00635F71" w:rsidP="00635F71">
      <w:pPr>
        <w:pStyle w:val="PL"/>
        <w:rPr>
          <w:ins w:id="631" w:author="CATT" w:date="2023-09-25T17:48:00Z"/>
          <w:bCs/>
          <w:noProof w:val="0"/>
          <w:lang w:val="en-US"/>
        </w:rPr>
      </w:pPr>
      <w:ins w:id="632" w:author="CATT" w:date="2023-09-25T17:48:00Z">
        <w:r>
          <w:rPr>
            <w:rFonts w:hint="eastAsia"/>
            <w:snapToGrid w:val="0"/>
            <w:lang w:eastAsia="zh-CN"/>
          </w:rPr>
          <w:t>DataCollectionMeasID-ToSetupList</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644EC3">
          <w:rPr>
            <w:rFonts w:eastAsia="宋体"/>
            <w:lang w:val="en-US" w:eastAsia="zh-CN"/>
          </w:rPr>
          <w:t>maxnoofDataCollection</w:t>
        </w:r>
        <w:r w:rsidRPr="00561AF9">
          <w:rPr>
            <w:noProof w:val="0"/>
            <w:snapToGrid w:val="0"/>
            <w:lang w:val="en-US"/>
          </w:rPr>
          <w:t xml:space="preserve">)) OF </w:t>
        </w:r>
        <w:r>
          <w:rPr>
            <w:rFonts w:hint="eastAsia"/>
            <w:snapToGrid w:val="0"/>
            <w:lang w:eastAsia="zh-CN"/>
          </w:rPr>
          <w:t>DataCollectionMeasID-ToSetup-Item</w:t>
        </w:r>
      </w:ins>
    </w:p>
    <w:p w14:paraId="08913213" w14:textId="77777777" w:rsidR="00635F71" w:rsidRPr="00561AF9" w:rsidRDefault="00635F71" w:rsidP="00635F71">
      <w:pPr>
        <w:pStyle w:val="PL"/>
        <w:rPr>
          <w:ins w:id="633" w:author="CATT" w:date="2023-09-25T17:48:00Z"/>
          <w:bCs/>
          <w:noProof w:val="0"/>
          <w:lang w:val="en-US"/>
        </w:rPr>
      </w:pPr>
    </w:p>
    <w:p w14:paraId="453AB9C0" w14:textId="77777777" w:rsidR="00635F71" w:rsidRPr="00FD0425" w:rsidRDefault="00635F71" w:rsidP="00635F71">
      <w:pPr>
        <w:pStyle w:val="PL"/>
        <w:rPr>
          <w:ins w:id="634" w:author="CATT" w:date="2023-09-25T17:48:00Z"/>
        </w:rPr>
      </w:pPr>
      <w:ins w:id="635" w:author="CATT" w:date="2023-09-25T17:48:00Z">
        <w:r>
          <w:rPr>
            <w:rFonts w:hint="eastAsia"/>
            <w:snapToGrid w:val="0"/>
            <w:lang w:eastAsia="zh-CN"/>
          </w:rPr>
          <w:t>DataCollectionMeasID-ToSetup-Item</w:t>
        </w:r>
        <w:r w:rsidRPr="00FD0425">
          <w:rPr>
            <w:snapToGrid w:val="0"/>
          </w:rPr>
          <w:t xml:space="preserve"> ::= </w:t>
        </w:r>
        <w:r w:rsidRPr="00FD0425">
          <w:t>SEQUENCE {</w:t>
        </w:r>
      </w:ins>
    </w:p>
    <w:p w14:paraId="78F4D316" w14:textId="77777777" w:rsidR="00635F71" w:rsidRDefault="00635F71" w:rsidP="00635F71">
      <w:pPr>
        <w:pStyle w:val="PL"/>
        <w:rPr>
          <w:ins w:id="636" w:author="CATT" w:date="2023-09-25T17:48:00Z"/>
        </w:rPr>
      </w:pPr>
      <w:ins w:id="637" w:author="CATT" w:date="2023-09-25T17:48:00Z">
        <w:r w:rsidRPr="00FD0425">
          <w:tab/>
        </w:r>
        <w:r>
          <w:rPr>
            <w:rFonts w:hint="eastAsia"/>
            <w:lang w:val="en-US" w:eastAsia="zh-CN" w:bidi="ar"/>
          </w:rPr>
          <w:t>nG-RAN-Node1MeasID</w:t>
        </w:r>
        <w:r>
          <w:rPr>
            <w:lang w:val="en-US" w:eastAsia="zh-CN" w:bidi="ar"/>
          </w:rPr>
          <w:tab/>
        </w:r>
        <w:r>
          <w:rPr>
            <w:lang w:val="en-US" w:eastAsia="zh-CN" w:bidi="ar"/>
          </w:rPr>
          <w:tab/>
        </w:r>
        <w:r>
          <w:rPr>
            <w:lang w:val="en-US" w:eastAsia="zh-CN" w:bidi="ar"/>
          </w:rPr>
          <w:tab/>
        </w:r>
        <w:r>
          <w:rPr>
            <w:lang w:val="en-US" w:eastAsia="zh-CN" w:bidi="ar"/>
          </w:rPr>
          <w:tab/>
        </w:r>
        <w:r>
          <w:t>INTEGER (</w:t>
        </w:r>
        <w:r>
          <w:rPr>
            <w:rFonts w:hint="eastAsia"/>
            <w:lang w:eastAsia="zh-CN"/>
          </w:rPr>
          <w:t>1</w:t>
        </w:r>
        <w:r>
          <w:t>..4095)</w:t>
        </w:r>
        <w:r w:rsidRPr="00FD0425">
          <w:t>,</w:t>
        </w:r>
      </w:ins>
    </w:p>
    <w:p w14:paraId="6352F91D" w14:textId="77777777" w:rsidR="00635F71" w:rsidRPr="00FD0425" w:rsidRDefault="00635F71" w:rsidP="00635F71">
      <w:pPr>
        <w:pStyle w:val="PL"/>
        <w:rPr>
          <w:ins w:id="638" w:author="CATT" w:date="2023-09-25T17:48:00Z"/>
        </w:rPr>
      </w:pPr>
      <w:ins w:id="639" w:author="CATT" w:date="2023-09-25T17:48:00Z">
        <w:r>
          <w:tab/>
        </w:r>
        <w:r>
          <w:rPr>
            <w:rFonts w:hint="eastAsia"/>
            <w:lang w:val="en-US" w:eastAsia="zh-CN" w:bidi="ar"/>
          </w:rPr>
          <w:t>nG-RAN-Node2MeasID</w:t>
        </w:r>
        <w:r>
          <w:rPr>
            <w:rFonts w:hint="eastAsia"/>
            <w:lang w:val="en-US" w:eastAsia="zh-CN" w:bidi="ar"/>
          </w:rPr>
          <w:tab/>
        </w:r>
        <w:r>
          <w:rPr>
            <w:rFonts w:hint="eastAsia"/>
            <w:lang w:val="en-US" w:eastAsia="zh-CN" w:bidi="ar"/>
          </w:rPr>
          <w:tab/>
        </w:r>
        <w:r>
          <w:tab/>
        </w:r>
        <w:r>
          <w:tab/>
          <w:t>INTEGER (</w:t>
        </w:r>
        <w:r>
          <w:rPr>
            <w:rFonts w:hint="eastAsia"/>
            <w:lang w:eastAsia="zh-CN"/>
          </w:rPr>
          <w:t>1</w:t>
        </w:r>
        <w:r>
          <w:t>..4095),</w:t>
        </w:r>
      </w:ins>
    </w:p>
    <w:p w14:paraId="012BACA0" w14:textId="77777777" w:rsidR="00635F71" w:rsidRPr="00FD0425" w:rsidRDefault="00635F71" w:rsidP="00635F71">
      <w:pPr>
        <w:pStyle w:val="PL"/>
        <w:rPr>
          <w:ins w:id="640" w:author="CATT" w:date="2023-09-25T17:48:00Z"/>
          <w:snapToGrid w:val="0"/>
        </w:rPr>
      </w:pPr>
      <w:ins w:id="641" w:author="CATT" w:date="2023-09-25T17:48: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Pr>
            <w:rFonts w:hint="eastAsia"/>
            <w:snapToGrid w:val="0"/>
            <w:lang w:eastAsia="zh-CN"/>
          </w:rPr>
          <w:t>DataCollectionMeasID-ToSetup-Item</w:t>
        </w:r>
        <w:r w:rsidRPr="00FD0425">
          <w:rPr>
            <w:snapToGrid w:val="0"/>
          </w:rPr>
          <w:t xml:space="preserve">-ExtIEs} } </w:t>
        </w:r>
        <w:r w:rsidRPr="00FD0425">
          <w:rPr>
            <w:snapToGrid w:val="0"/>
          </w:rPr>
          <w:tab/>
          <w:t>OPTIONAL,</w:t>
        </w:r>
      </w:ins>
    </w:p>
    <w:p w14:paraId="038A167F" w14:textId="77777777" w:rsidR="00635F71" w:rsidRPr="00FD0425" w:rsidRDefault="00635F71" w:rsidP="00635F71">
      <w:pPr>
        <w:pStyle w:val="PL"/>
        <w:rPr>
          <w:ins w:id="642" w:author="CATT" w:date="2023-09-25T17:48:00Z"/>
          <w:snapToGrid w:val="0"/>
        </w:rPr>
      </w:pPr>
      <w:ins w:id="643" w:author="CATT" w:date="2023-09-25T17:48:00Z">
        <w:r w:rsidRPr="00FD0425">
          <w:rPr>
            <w:snapToGrid w:val="0"/>
          </w:rPr>
          <w:tab/>
          <w:t>...</w:t>
        </w:r>
      </w:ins>
    </w:p>
    <w:p w14:paraId="638DCB98" w14:textId="77777777" w:rsidR="00635F71" w:rsidRPr="00FD0425" w:rsidRDefault="00635F71" w:rsidP="00635F71">
      <w:pPr>
        <w:pStyle w:val="PL"/>
        <w:rPr>
          <w:ins w:id="644" w:author="CATT" w:date="2023-09-25T17:48:00Z"/>
          <w:snapToGrid w:val="0"/>
        </w:rPr>
      </w:pPr>
      <w:ins w:id="645" w:author="CATT" w:date="2023-09-25T17:48:00Z">
        <w:r w:rsidRPr="00FD0425">
          <w:rPr>
            <w:snapToGrid w:val="0"/>
          </w:rPr>
          <w:t>}</w:t>
        </w:r>
      </w:ins>
    </w:p>
    <w:p w14:paraId="51C87A2B" w14:textId="77777777" w:rsidR="00635F71" w:rsidRPr="00FD0425" w:rsidRDefault="00635F71" w:rsidP="00635F71">
      <w:pPr>
        <w:pStyle w:val="PL"/>
        <w:rPr>
          <w:ins w:id="646" w:author="CATT" w:date="2023-09-25T17:48:00Z"/>
          <w:snapToGrid w:val="0"/>
        </w:rPr>
      </w:pPr>
    </w:p>
    <w:p w14:paraId="1303B417" w14:textId="77777777" w:rsidR="00635F71" w:rsidRPr="00FD0425" w:rsidRDefault="00635F71" w:rsidP="00635F71">
      <w:pPr>
        <w:pStyle w:val="PL"/>
        <w:rPr>
          <w:ins w:id="647" w:author="CATT" w:date="2023-09-25T17:48:00Z"/>
          <w:snapToGrid w:val="0"/>
        </w:rPr>
      </w:pPr>
      <w:ins w:id="648" w:author="CATT" w:date="2023-09-25T17:48:00Z">
        <w:r>
          <w:rPr>
            <w:rFonts w:hint="eastAsia"/>
            <w:snapToGrid w:val="0"/>
            <w:lang w:eastAsia="zh-CN"/>
          </w:rPr>
          <w:t>DataCollectionMeasID-ToSetup-Item</w:t>
        </w:r>
        <w:r w:rsidRPr="00FD0425">
          <w:rPr>
            <w:snapToGrid w:val="0"/>
          </w:rPr>
          <w:t>-ExtIEs XNAP-PROTOCOL-EXTENSION ::= {</w:t>
        </w:r>
      </w:ins>
    </w:p>
    <w:p w14:paraId="1020A27C" w14:textId="77777777" w:rsidR="00635F71" w:rsidRPr="00FD0425" w:rsidRDefault="00635F71" w:rsidP="00635F71">
      <w:pPr>
        <w:pStyle w:val="PL"/>
        <w:rPr>
          <w:ins w:id="649" w:author="CATT" w:date="2023-09-25T17:48:00Z"/>
          <w:snapToGrid w:val="0"/>
        </w:rPr>
      </w:pPr>
      <w:ins w:id="650" w:author="CATT" w:date="2023-09-25T17:48:00Z">
        <w:r w:rsidRPr="00FD0425">
          <w:rPr>
            <w:snapToGrid w:val="0"/>
          </w:rPr>
          <w:tab/>
          <w:t>...</w:t>
        </w:r>
      </w:ins>
    </w:p>
    <w:p w14:paraId="4F063780" w14:textId="77777777" w:rsidR="00635F71" w:rsidRDefault="00635F71" w:rsidP="00635F71">
      <w:pPr>
        <w:pStyle w:val="PL"/>
        <w:rPr>
          <w:snapToGrid w:val="0"/>
          <w:lang w:eastAsia="zh-CN"/>
        </w:rPr>
      </w:pPr>
      <w:ins w:id="651" w:author="CATT" w:date="2023-09-25T17:48:00Z">
        <w:r w:rsidRPr="00FD0425">
          <w:rPr>
            <w:snapToGrid w:val="0"/>
          </w:rPr>
          <w:t>}</w:t>
        </w:r>
      </w:ins>
    </w:p>
    <w:p w14:paraId="0E005323" w14:textId="77777777" w:rsidR="00017D49" w:rsidRDefault="00017D49" w:rsidP="00635F71">
      <w:pPr>
        <w:pStyle w:val="PL"/>
        <w:rPr>
          <w:snapToGrid w:val="0"/>
          <w:lang w:eastAsia="zh-CN"/>
        </w:rPr>
      </w:pPr>
    </w:p>
    <w:p w14:paraId="1FCE3E75" w14:textId="77777777" w:rsidR="00017D49" w:rsidRDefault="00017D49" w:rsidP="00635F71">
      <w:pPr>
        <w:pStyle w:val="PL"/>
        <w:rPr>
          <w:snapToGrid w:val="0"/>
          <w:lang w:eastAsia="zh-CN"/>
        </w:rPr>
      </w:pPr>
    </w:p>
    <w:p w14:paraId="50704AA1" w14:textId="17A9A779" w:rsidR="00017D49" w:rsidRPr="00635F71" w:rsidRDefault="00017D49" w:rsidP="00017D49">
      <w:pPr>
        <w:pStyle w:val="PL"/>
        <w:spacing w:line="0" w:lineRule="atLeast"/>
        <w:outlineLvl w:val="3"/>
        <w:rPr>
          <w:noProof w:val="0"/>
          <w:snapToGrid w:val="0"/>
          <w:lang w:eastAsia="zh-CN"/>
        </w:rPr>
      </w:pPr>
      <w:r w:rsidRPr="000007EC">
        <w:rPr>
          <w:noProof w:val="0"/>
          <w:snapToGrid w:val="0"/>
        </w:rPr>
        <w:t xml:space="preserve">-- </w:t>
      </w:r>
      <w:r>
        <w:rPr>
          <w:rFonts w:hint="eastAsia"/>
          <w:noProof w:val="0"/>
          <w:snapToGrid w:val="0"/>
          <w:lang w:eastAsia="zh-CN"/>
        </w:rPr>
        <w:t>T</w:t>
      </w:r>
    </w:p>
    <w:p w14:paraId="59F134A2" w14:textId="77777777" w:rsidR="00017D49" w:rsidRDefault="00017D49" w:rsidP="00017D49">
      <w:pPr>
        <w:pStyle w:val="PL"/>
      </w:pPr>
    </w:p>
    <w:p w14:paraId="0D5372F5" w14:textId="16CF228E" w:rsidR="00017D49" w:rsidRDefault="00017D49" w:rsidP="00017D49">
      <w:pPr>
        <w:pStyle w:val="PL"/>
        <w:rPr>
          <w:ins w:id="652" w:author="CATT" w:date="2023-09-25T18:29:00Z"/>
          <w:snapToGrid w:val="0"/>
        </w:rPr>
      </w:pPr>
      <w:ins w:id="653" w:author="CATT" w:date="2023-09-25T18:29:00Z">
        <w:r>
          <w:rPr>
            <w:rFonts w:hint="eastAsia"/>
            <w:snapToGrid w:val="0"/>
            <w:lang w:eastAsia="zh-CN"/>
          </w:rPr>
          <w:t>TimeDuration</w:t>
        </w:r>
        <w:r w:rsidRPr="007E47F3">
          <w:rPr>
            <w:snapToGrid w:val="0"/>
          </w:rPr>
          <w:t xml:space="preserve"> ::= ENUMERATED {</w:t>
        </w:r>
        <w:r>
          <w:rPr>
            <w:rFonts w:hint="eastAsia"/>
            <w:snapToGrid w:val="0"/>
            <w:lang w:eastAsia="zh-CN"/>
          </w:rPr>
          <w:t>ms</w:t>
        </w:r>
        <w:r w:rsidRPr="00031A9E">
          <w:rPr>
            <w:rFonts w:cs="Arial"/>
            <w:lang w:eastAsia="ja-JP"/>
          </w:rPr>
          <w:t xml:space="preserve">0, </w:t>
        </w:r>
        <w:r>
          <w:rPr>
            <w:rFonts w:cs="Arial" w:hint="eastAsia"/>
            <w:lang w:eastAsia="zh-CN"/>
          </w:rPr>
          <w:t>ms</w:t>
        </w:r>
        <w:r>
          <w:rPr>
            <w:rFonts w:cs="Arial"/>
            <w:lang w:eastAsia="ja-JP"/>
          </w:rPr>
          <w:t>1</w:t>
        </w:r>
        <w:r>
          <w:rPr>
            <w:rFonts w:cs="Arial" w:hint="eastAsia"/>
            <w:lang w:eastAsia="zh-CN"/>
          </w:rPr>
          <w:t>0</w:t>
        </w:r>
      </w:ins>
      <w:ins w:id="654" w:author="CATT" w:date="2023-09-25T18:32:00Z">
        <w:r w:rsidR="00243D88">
          <w:rPr>
            <w:rFonts w:cs="Arial" w:hint="eastAsia"/>
            <w:lang w:eastAsia="zh-CN"/>
          </w:rPr>
          <w:t>000</w:t>
        </w:r>
      </w:ins>
      <w:ins w:id="655" w:author="CATT" w:date="2023-09-25T18:29:00Z">
        <w:r w:rsidRPr="00031A9E">
          <w:rPr>
            <w:rFonts w:cs="Arial"/>
            <w:lang w:eastAsia="ja-JP"/>
          </w:rPr>
          <w:t xml:space="preserve">, </w:t>
        </w:r>
        <w:r>
          <w:rPr>
            <w:rFonts w:cs="Arial" w:hint="eastAsia"/>
            <w:lang w:eastAsia="zh-CN"/>
          </w:rPr>
          <w:t>ms</w:t>
        </w:r>
        <w:r w:rsidRPr="00031A9E">
          <w:rPr>
            <w:rFonts w:cs="Arial"/>
            <w:lang w:eastAsia="ja-JP"/>
          </w:rPr>
          <w:t>2</w:t>
        </w:r>
        <w:r>
          <w:rPr>
            <w:rFonts w:cs="Arial" w:hint="eastAsia"/>
            <w:lang w:eastAsia="zh-CN"/>
          </w:rPr>
          <w:t>0</w:t>
        </w:r>
      </w:ins>
      <w:ins w:id="656" w:author="CATT" w:date="2023-09-25T18:32:00Z">
        <w:r w:rsidR="00243D88">
          <w:rPr>
            <w:rFonts w:cs="Arial" w:hint="eastAsia"/>
            <w:lang w:eastAsia="zh-CN"/>
          </w:rPr>
          <w:t>000</w:t>
        </w:r>
      </w:ins>
      <w:ins w:id="657" w:author="CATT" w:date="2023-09-25T18:29:00Z">
        <w:r w:rsidRPr="00031A9E">
          <w:rPr>
            <w:rFonts w:cs="Arial"/>
            <w:lang w:eastAsia="ja-JP"/>
          </w:rPr>
          <w:t xml:space="preserve">, </w:t>
        </w:r>
        <w:r>
          <w:rPr>
            <w:rFonts w:cs="Arial" w:hint="eastAsia"/>
            <w:lang w:eastAsia="zh-CN"/>
          </w:rPr>
          <w:t>ms</w:t>
        </w:r>
        <w:r w:rsidRPr="00031A9E">
          <w:rPr>
            <w:rFonts w:cs="Arial"/>
            <w:lang w:eastAsia="ja-JP"/>
          </w:rPr>
          <w:t>5</w:t>
        </w:r>
        <w:r>
          <w:rPr>
            <w:rFonts w:cs="Arial" w:hint="eastAsia"/>
            <w:lang w:eastAsia="zh-CN"/>
          </w:rPr>
          <w:t>0</w:t>
        </w:r>
      </w:ins>
      <w:ins w:id="658" w:author="CATT" w:date="2023-09-25T18:32:00Z">
        <w:r w:rsidR="00243D88">
          <w:rPr>
            <w:rFonts w:cs="Arial" w:hint="eastAsia"/>
            <w:lang w:eastAsia="zh-CN"/>
          </w:rPr>
          <w:t>000</w:t>
        </w:r>
      </w:ins>
      <w:ins w:id="659" w:author="CATT" w:date="2023-09-25T18:29:00Z">
        <w:r w:rsidRPr="00031A9E">
          <w:rPr>
            <w:rFonts w:cs="Arial"/>
            <w:lang w:eastAsia="ja-JP"/>
          </w:rPr>
          <w:t xml:space="preserve">, </w:t>
        </w:r>
        <w:r>
          <w:rPr>
            <w:rFonts w:cs="Arial" w:hint="eastAsia"/>
            <w:lang w:eastAsia="zh-CN"/>
          </w:rPr>
          <w:t>ms</w:t>
        </w:r>
        <w:r w:rsidRPr="00031A9E">
          <w:rPr>
            <w:rFonts w:cs="Arial"/>
            <w:lang w:eastAsia="ja-JP"/>
          </w:rPr>
          <w:t>10</w:t>
        </w:r>
        <w:r>
          <w:rPr>
            <w:rFonts w:cs="Arial" w:hint="eastAsia"/>
            <w:lang w:eastAsia="zh-CN"/>
          </w:rPr>
          <w:t>0</w:t>
        </w:r>
      </w:ins>
      <w:ins w:id="660" w:author="CATT" w:date="2023-09-25T18:32:00Z">
        <w:r w:rsidR="00243D88">
          <w:rPr>
            <w:rFonts w:cs="Arial" w:hint="eastAsia"/>
            <w:lang w:eastAsia="zh-CN"/>
          </w:rPr>
          <w:t>000</w:t>
        </w:r>
      </w:ins>
      <w:ins w:id="661" w:author="CATT" w:date="2023-09-25T18:29:00Z">
        <w:r w:rsidRPr="00031A9E">
          <w:rPr>
            <w:rFonts w:cs="Arial"/>
            <w:lang w:eastAsia="ja-JP"/>
          </w:rPr>
          <w:t xml:space="preserve">, </w:t>
        </w:r>
        <w:r>
          <w:rPr>
            <w:rFonts w:cs="Arial" w:hint="eastAsia"/>
            <w:lang w:eastAsia="zh-CN"/>
          </w:rPr>
          <w:t>ms</w:t>
        </w:r>
        <w:r w:rsidRPr="00031A9E">
          <w:rPr>
            <w:rFonts w:cs="Arial"/>
            <w:lang w:eastAsia="ja-JP"/>
          </w:rPr>
          <w:t>20</w:t>
        </w:r>
        <w:r>
          <w:rPr>
            <w:rFonts w:cs="Arial" w:hint="eastAsia"/>
            <w:lang w:eastAsia="zh-CN"/>
          </w:rPr>
          <w:t>0</w:t>
        </w:r>
      </w:ins>
      <w:ins w:id="662" w:author="CATT" w:date="2023-09-25T18:32:00Z">
        <w:r w:rsidR="00243D88">
          <w:rPr>
            <w:rFonts w:cs="Arial" w:hint="eastAsia"/>
            <w:lang w:eastAsia="zh-CN"/>
          </w:rPr>
          <w:t>000</w:t>
        </w:r>
      </w:ins>
      <w:ins w:id="663" w:author="CATT" w:date="2023-09-25T18:29:00Z">
        <w:r w:rsidRPr="00031A9E">
          <w:rPr>
            <w:rFonts w:cs="Arial"/>
            <w:lang w:eastAsia="ja-JP"/>
          </w:rPr>
          <w:t xml:space="preserve">, </w:t>
        </w:r>
        <w:r>
          <w:rPr>
            <w:rFonts w:cs="Arial" w:hint="eastAsia"/>
            <w:lang w:eastAsia="zh-CN"/>
          </w:rPr>
          <w:t>ms300</w:t>
        </w:r>
      </w:ins>
      <w:ins w:id="664" w:author="CATT" w:date="2023-09-25T18:32:00Z">
        <w:r w:rsidR="00243D88">
          <w:rPr>
            <w:rFonts w:cs="Arial" w:hint="eastAsia"/>
            <w:lang w:eastAsia="zh-CN"/>
          </w:rPr>
          <w:t>000</w:t>
        </w:r>
      </w:ins>
      <w:ins w:id="665" w:author="CATT" w:date="2023-09-25T18:29:00Z">
        <w:r>
          <w:rPr>
            <w:rFonts w:cs="Arial" w:hint="eastAsia"/>
            <w:lang w:eastAsia="zh-CN"/>
          </w:rPr>
          <w:t>, ms400</w:t>
        </w:r>
      </w:ins>
      <w:ins w:id="666" w:author="CATT" w:date="2023-09-25T18:32:00Z">
        <w:r w:rsidR="00243D88">
          <w:rPr>
            <w:rFonts w:cs="Arial" w:hint="eastAsia"/>
            <w:lang w:eastAsia="zh-CN"/>
          </w:rPr>
          <w:t>000</w:t>
        </w:r>
      </w:ins>
      <w:ins w:id="667" w:author="CATT" w:date="2023-09-25T18:29:00Z">
        <w:r>
          <w:rPr>
            <w:rFonts w:cs="Arial" w:hint="eastAsia"/>
            <w:lang w:eastAsia="zh-CN"/>
          </w:rPr>
          <w:t>, ms500</w:t>
        </w:r>
      </w:ins>
      <w:ins w:id="668" w:author="CATT" w:date="2023-09-25T18:32:00Z">
        <w:r w:rsidR="00243D88">
          <w:rPr>
            <w:rFonts w:cs="Arial" w:hint="eastAsia"/>
            <w:lang w:eastAsia="zh-CN"/>
          </w:rPr>
          <w:t>000</w:t>
        </w:r>
      </w:ins>
      <w:ins w:id="669" w:author="CATT" w:date="2023-09-25T18:29:00Z">
        <w:r>
          <w:rPr>
            <w:rFonts w:cs="Arial" w:hint="eastAsia"/>
            <w:lang w:eastAsia="zh-CN"/>
          </w:rPr>
          <w:t>, ms</w:t>
        </w:r>
        <w:r w:rsidRPr="00031A9E">
          <w:rPr>
            <w:rFonts w:cs="Arial"/>
            <w:lang w:eastAsia="ja-JP"/>
          </w:rPr>
          <w:t>60</w:t>
        </w:r>
        <w:r>
          <w:rPr>
            <w:rFonts w:cs="Arial" w:hint="eastAsia"/>
            <w:lang w:eastAsia="zh-CN"/>
          </w:rPr>
          <w:t>0</w:t>
        </w:r>
      </w:ins>
      <w:ins w:id="670" w:author="CATT" w:date="2023-09-25T18:32:00Z">
        <w:r w:rsidR="00243D88">
          <w:rPr>
            <w:rFonts w:cs="Arial" w:hint="eastAsia"/>
            <w:lang w:eastAsia="zh-CN"/>
          </w:rPr>
          <w:t>000</w:t>
        </w:r>
      </w:ins>
      <w:ins w:id="671" w:author="CATT" w:date="2023-09-25T18:29:00Z">
        <w:r w:rsidRPr="00031A9E">
          <w:rPr>
            <w:rFonts w:cs="Arial"/>
            <w:lang w:eastAsia="ja-JP"/>
          </w:rPr>
          <w:t>, ...</w:t>
        </w:r>
        <w:r w:rsidRPr="007E47F3">
          <w:rPr>
            <w:snapToGrid w:val="0"/>
          </w:rPr>
          <w:t>}</w:t>
        </w:r>
      </w:ins>
    </w:p>
    <w:p w14:paraId="5FAD0725" w14:textId="1912480F" w:rsidR="00017D49" w:rsidRDefault="00017D49" w:rsidP="00635F71">
      <w:pPr>
        <w:pStyle w:val="PL"/>
        <w:rPr>
          <w:snapToGrid w:val="0"/>
          <w:lang w:eastAsia="zh-CN"/>
        </w:rPr>
      </w:pPr>
    </w:p>
    <w:p w14:paraId="5F85BE62" w14:textId="77777777" w:rsidR="00B75D57" w:rsidRDefault="00B75D57" w:rsidP="00B75D57"/>
    <w:p w14:paraId="28E5A4DF" w14:textId="77777777" w:rsidR="00B75D57" w:rsidRDefault="00B75D57" w:rsidP="00B75D5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F2CEBD" w14:textId="77777777" w:rsidR="00B75D57" w:rsidRPr="00FD0425" w:rsidRDefault="00B75D57" w:rsidP="00B75D57">
      <w:pPr>
        <w:pStyle w:val="PL"/>
        <w:outlineLvl w:val="3"/>
      </w:pPr>
      <w:r w:rsidRPr="00FD0425">
        <w:t xml:space="preserve">-- </w:t>
      </w:r>
      <w:r>
        <w:t>N</w:t>
      </w:r>
    </w:p>
    <w:p w14:paraId="59F1E653" w14:textId="77777777" w:rsidR="00B75D57" w:rsidRDefault="00B75D57" w:rsidP="00B75D57">
      <w:pPr>
        <w:pStyle w:val="PL"/>
      </w:pPr>
    </w:p>
    <w:p w14:paraId="301DEACD" w14:textId="77777777" w:rsidR="00B75D57" w:rsidRDefault="00B75D57" w:rsidP="00B75D57">
      <w:pPr>
        <w:pStyle w:val="PL"/>
      </w:pPr>
      <w:r>
        <w:t>NG-RANnode2SSBOffsetsModificationRange ::= SEQUENCE (SIZE(1..maxnoofSSBAreas)) OF SSBOffsetModificationRange</w:t>
      </w:r>
    </w:p>
    <w:p w14:paraId="06C57C7D" w14:textId="77777777" w:rsidR="00B75D57" w:rsidRDefault="00B75D57" w:rsidP="00B75D57">
      <w:pPr>
        <w:pStyle w:val="PL"/>
      </w:pPr>
    </w:p>
    <w:p w14:paraId="61457BDC" w14:textId="182C8C5B" w:rsidR="00B75D57" w:rsidRDefault="00B75D57" w:rsidP="00B75D57">
      <w:pPr>
        <w:pStyle w:val="PL"/>
      </w:pPr>
      <w:r>
        <w:t>NG-RANnode</w:t>
      </w:r>
      <w:r>
        <w:rPr>
          <w:rFonts w:hint="eastAsia"/>
          <w:lang w:eastAsia="zh-CN"/>
        </w:rPr>
        <w:t>UEXnAP</w:t>
      </w:r>
      <w:r>
        <w:t>ID ::= INTEGER (0.. 4294967295)</w:t>
      </w:r>
    </w:p>
    <w:p w14:paraId="41AD8675" w14:textId="77777777" w:rsidR="00B75D57" w:rsidRDefault="00B75D57" w:rsidP="00B75D57">
      <w:pPr>
        <w:pStyle w:val="PL"/>
      </w:pPr>
    </w:p>
    <w:p w14:paraId="390C00AF" w14:textId="77777777" w:rsidR="00B75D57" w:rsidRDefault="00B75D57" w:rsidP="00B75D57">
      <w:pPr>
        <w:pStyle w:val="PL"/>
      </w:pPr>
    </w:p>
    <w:p w14:paraId="1C830CAC" w14:textId="77777777" w:rsidR="00B75D57" w:rsidRDefault="00B75D57" w:rsidP="00B75D57">
      <w:pPr>
        <w:pStyle w:val="PL"/>
      </w:pPr>
      <w:r>
        <w:t>NumberofActiveUEs::= INTEGER(0..16777215, ...)</w:t>
      </w:r>
    </w:p>
    <w:p w14:paraId="6A89E6D1" w14:textId="77777777" w:rsidR="00B75D57" w:rsidRDefault="00B75D57" w:rsidP="00B75D57">
      <w:pPr>
        <w:pStyle w:val="PL"/>
      </w:pPr>
    </w:p>
    <w:p w14:paraId="4768D2F1" w14:textId="77777777" w:rsidR="00B75D57" w:rsidRDefault="00B75D57" w:rsidP="00B75D57">
      <w:pPr>
        <w:pStyle w:val="PL"/>
      </w:pPr>
    </w:p>
    <w:p w14:paraId="1B713A6D" w14:textId="77777777" w:rsidR="00B75D57" w:rsidRDefault="00B75D57" w:rsidP="00B75D57">
      <w:pPr>
        <w:pStyle w:val="PL"/>
        <w:rPr>
          <w:ins w:id="672" w:author="Author" w:date="2023-09-18T15:34:00Z"/>
        </w:rPr>
      </w:pPr>
      <w:ins w:id="673" w:author="Author" w:date="2023-09-18T15:34:00Z">
        <w:r>
          <w:t>NodeMeasurementInitiationResult-List ::= SEQUENCE (SIZE(1..maxFailedMeasPerNode)) OF NodeMeasurementInitiationResult-Item</w:t>
        </w:r>
      </w:ins>
    </w:p>
    <w:p w14:paraId="61DB1707" w14:textId="77777777" w:rsidR="00B75D57" w:rsidRDefault="00B75D57" w:rsidP="00B75D57">
      <w:pPr>
        <w:pStyle w:val="PL"/>
        <w:rPr>
          <w:ins w:id="674" w:author="Author" w:date="2023-09-18T15:34:00Z"/>
        </w:rPr>
      </w:pPr>
    </w:p>
    <w:p w14:paraId="2D0F408F" w14:textId="77777777" w:rsidR="00B75D57" w:rsidRDefault="00B75D57" w:rsidP="00B75D57">
      <w:pPr>
        <w:pStyle w:val="PL"/>
        <w:rPr>
          <w:ins w:id="675" w:author="Author" w:date="2023-09-18T15:34:00Z"/>
        </w:rPr>
      </w:pPr>
    </w:p>
    <w:p w14:paraId="3D2C7FB2" w14:textId="77777777" w:rsidR="00B75D57" w:rsidRDefault="00B75D57" w:rsidP="00B75D57">
      <w:pPr>
        <w:pStyle w:val="PL"/>
        <w:rPr>
          <w:ins w:id="676" w:author="Author" w:date="2023-09-18T15:34:00Z"/>
        </w:rPr>
      </w:pPr>
      <w:ins w:id="677" w:author="Author" w:date="2023-09-18T15:34:00Z">
        <w:r>
          <w:t>NodeMeasurementInitiationResult-Item ::= SEQUENCE {</w:t>
        </w:r>
      </w:ins>
    </w:p>
    <w:p w14:paraId="6F2BB005" w14:textId="77777777" w:rsidR="00B75D57" w:rsidRDefault="00B75D57" w:rsidP="00B75D57">
      <w:pPr>
        <w:pStyle w:val="PL"/>
        <w:rPr>
          <w:ins w:id="678" w:author="Author" w:date="2023-09-18T15:34:00Z"/>
        </w:rPr>
      </w:pPr>
      <w:ins w:id="679" w:author="Author" w:date="2023-09-18T15:34:00Z">
        <w:r>
          <w:tab/>
          <w:t>measurementFailedReportCharacteristics</w:t>
        </w:r>
        <w:r>
          <w:tab/>
        </w:r>
        <w:r>
          <w:tab/>
        </w:r>
        <w:r>
          <w:tab/>
          <w:t>BIT STRING(SIZE(128)),</w:t>
        </w:r>
      </w:ins>
    </w:p>
    <w:p w14:paraId="7A0CA048" w14:textId="77777777" w:rsidR="00B75D57" w:rsidRDefault="00B75D57" w:rsidP="00B75D57">
      <w:pPr>
        <w:pStyle w:val="PL"/>
        <w:rPr>
          <w:ins w:id="680" w:author="Author" w:date="2023-09-18T15:34:00Z"/>
        </w:rPr>
      </w:pPr>
      <w:ins w:id="681" w:author="Author" w:date="2023-09-18T15:34:00Z">
        <w:r>
          <w:tab/>
          <w:t>cause</w:t>
        </w:r>
        <w:r>
          <w:tab/>
        </w:r>
        <w:r>
          <w:tab/>
        </w:r>
        <w:r>
          <w:tab/>
        </w:r>
        <w:r>
          <w:tab/>
        </w:r>
        <w:r>
          <w:tab/>
        </w:r>
        <w:r>
          <w:tab/>
        </w:r>
        <w:r>
          <w:tab/>
        </w:r>
        <w:r>
          <w:tab/>
        </w:r>
        <w:r>
          <w:tab/>
        </w:r>
        <w:r>
          <w:tab/>
        </w:r>
        <w:r>
          <w:tab/>
          <w:t>Cause,</w:t>
        </w:r>
      </w:ins>
    </w:p>
    <w:p w14:paraId="516DDCB9" w14:textId="77777777" w:rsidR="00B75D57" w:rsidRDefault="00B75D57" w:rsidP="00B75D57">
      <w:pPr>
        <w:pStyle w:val="PL"/>
        <w:rPr>
          <w:ins w:id="682" w:author="Author" w:date="2023-09-18T15:34:00Z"/>
        </w:rPr>
      </w:pPr>
      <w:ins w:id="683" w:author="Author" w:date="2023-09-18T15:34:00Z">
        <w:r>
          <w:tab/>
          <w:t>iE-Extensions</w:t>
        </w:r>
        <w:r>
          <w:tab/>
        </w:r>
        <w:r>
          <w:tab/>
        </w:r>
        <w:r>
          <w:tab/>
        </w:r>
        <w:r>
          <w:tab/>
        </w:r>
        <w:r>
          <w:tab/>
        </w:r>
        <w:r>
          <w:tab/>
        </w:r>
        <w:r>
          <w:tab/>
        </w:r>
        <w:r>
          <w:tab/>
        </w:r>
        <w:r>
          <w:tab/>
          <w:t>ProtocolExtensionContainer { { NodeMeasurementInitiationResult-Item-ExtIEs} } OPTIONAL,</w:t>
        </w:r>
      </w:ins>
    </w:p>
    <w:p w14:paraId="7EB974B4" w14:textId="77777777" w:rsidR="00B75D57" w:rsidRDefault="00B75D57" w:rsidP="00B75D57">
      <w:pPr>
        <w:pStyle w:val="PL"/>
        <w:rPr>
          <w:ins w:id="684" w:author="Author" w:date="2023-09-18T15:34:00Z"/>
        </w:rPr>
      </w:pPr>
      <w:ins w:id="685" w:author="Author" w:date="2023-09-18T15:34:00Z">
        <w:r>
          <w:tab/>
          <w:t>...</w:t>
        </w:r>
      </w:ins>
    </w:p>
    <w:p w14:paraId="2BBF12E1" w14:textId="77777777" w:rsidR="00B75D57" w:rsidRDefault="00B75D57" w:rsidP="00B75D57">
      <w:pPr>
        <w:pStyle w:val="PL"/>
        <w:rPr>
          <w:ins w:id="686" w:author="Author" w:date="2023-09-18T15:34:00Z"/>
        </w:rPr>
      </w:pPr>
      <w:ins w:id="687" w:author="Author" w:date="2023-09-18T15:34:00Z">
        <w:r>
          <w:t>}</w:t>
        </w:r>
      </w:ins>
    </w:p>
    <w:p w14:paraId="5C441462" w14:textId="77777777" w:rsidR="00B75D57" w:rsidRDefault="00B75D57" w:rsidP="00B75D57">
      <w:pPr>
        <w:pStyle w:val="PL"/>
        <w:rPr>
          <w:ins w:id="688" w:author="Author" w:date="2023-09-18T15:34:00Z"/>
        </w:rPr>
      </w:pPr>
    </w:p>
    <w:p w14:paraId="3ACEDADA" w14:textId="77777777" w:rsidR="00B75D57" w:rsidRDefault="00B75D57" w:rsidP="00B75D57">
      <w:pPr>
        <w:pStyle w:val="PL"/>
        <w:rPr>
          <w:ins w:id="689" w:author="Author" w:date="2023-09-18T15:34:00Z"/>
        </w:rPr>
      </w:pPr>
      <w:ins w:id="690" w:author="Author" w:date="2023-09-18T15:34:00Z">
        <w:r>
          <w:t>NodeMeasurementInitiationResult-Item-ExtIEs XNAP-PROTOCOL-EXTENSION ::= {</w:t>
        </w:r>
      </w:ins>
    </w:p>
    <w:p w14:paraId="2CAEC293" w14:textId="77777777" w:rsidR="00B75D57" w:rsidRDefault="00B75D57" w:rsidP="00B75D57">
      <w:pPr>
        <w:pStyle w:val="PL"/>
        <w:rPr>
          <w:ins w:id="691" w:author="Author" w:date="2023-09-18T15:34:00Z"/>
        </w:rPr>
      </w:pPr>
      <w:ins w:id="692" w:author="Author" w:date="2023-09-18T15:34:00Z">
        <w:r>
          <w:tab/>
          <w:t>...</w:t>
        </w:r>
      </w:ins>
    </w:p>
    <w:p w14:paraId="476B5206" w14:textId="77777777" w:rsidR="00B75D57" w:rsidRDefault="00B75D57" w:rsidP="00B75D57">
      <w:pPr>
        <w:pStyle w:val="PL"/>
        <w:rPr>
          <w:ins w:id="693" w:author="Author" w:date="2023-09-18T15:34:00Z"/>
        </w:rPr>
      </w:pPr>
      <w:ins w:id="694" w:author="Author" w:date="2023-09-18T15:34:00Z">
        <w:r>
          <w:t>}</w:t>
        </w:r>
      </w:ins>
    </w:p>
    <w:p w14:paraId="7B369B19" w14:textId="77777777" w:rsidR="00B75D57" w:rsidRDefault="00B75D57" w:rsidP="00B75D57">
      <w:pPr>
        <w:pStyle w:val="PL"/>
        <w:rPr>
          <w:ins w:id="695" w:author="Author" w:date="2023-09-18T15:34:00Z"/>
        </w:rPr>
      </w:pPr>
    </w:p>
    <w:p w14:paraId="78E91600" w14:textId="77777777" w:rsidR="00B75D57" w:rsidRDefault="00B75D57" w:rsidP="00B75D57">
      <w:pPr>
        <w:pStyle w:val="PL"/>
      </w:pPr>
    </w:p>
    <w:p w14:paraId="20FDEADF" w14:textId="77777777" w:rsidR="00B75D57" w:rsidRDefault="00B75D57" w:rsidP="00B75D57">
      <w:pPr>
        <w:pStyle w:val="PL"/>
      </w:pPr>
      <w:r w:rsidRPr="00B32E26">
        <w:t>NoofRRCConnections ::= INTEGER (1..65536,...)</w:t>
      </w:r>
    </w:p>
    <w:p w14:paraId="48284401" w14:textId="77777777" w:rsidR="00B75D57" w:rsidRDefault="00B75D57" w:rsidP="00B75D57">
      <w:pPr>
        <w:pStyle w:val="PL"/>
      </w:pPr>
    </w:p>
    <w:p w14:paraId="50A31E28" w14:textId="77777777" w:rsidR="00B75D57" w:rsidRPr="00017D49" w:rsidDel="00017D49" w:rsidRDefault="00B75D57" w:rsidP="00635F71">
      <w:pPr>
        <w:pStyle w:val="PL"/>
        <w:rPr>
          <w:del w:id="696" w:author="CATT" w:date="2023-09-25T18:29:00Z"/>
          <w:snapToGrid w:val="0"/>
          <w:lang w:eastAsia="zh-CN"/>
        </w:rPr>
      </w:pPr>
    </w:p>
    <w:p w14:paraId="3F181DA3" w14:textId="77777777" w:rsidR="00635F71" w:rsidRPr="00FD0425" w:rsidRDefault="00635F71" w:rsidP="00635F71">
      <w:pPr>
        <w:pStyle w:val="3"/>
      </w:pPr>
      <w:r w:rsidRPr="00FD0425">
        <w:t>9.3.7</w:t>
      </w:r>
      <w:r w:rsidRPr="00FD0425">
        <w:tab/>
        <w:t>Constant definitions</w:t>
      </w:r>
    </w:p>
    <w:p w14:paraId="1964CF89" w14:textId="77777777" w:rsidR="00635F71" w:rsidRDefault="00635F71" w:rsidP="00635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7A834D" w14:textId="77777777" w:rsidR="00635F71" w:rsidRPr="00FD0425" w:rsidRDefault="00635F71" w:rsidP="00635F71">
      <w:pPr>
        <w:pStyle w:val="PL"/>
      </w:pPr>
      <w:r w:rsidRPr="00FD0425">
        <w:t>IMPORTS</w:t>
      </w:r>
    </w:p>
    <w:p w14:paraId="360BF438" w14:textId="77777777" w:rsidR="00635F71" w:rsidRPr="00FD0425" w:rsidRDefault="00635F71" w:rsidP="00635F71">
      <w:pPr>
        <w:pStyle w:val="PL"/>
      </w:pPr>
      <w:r w:rsidRPr="00FD0425">
        <w:tab/>
        <w:t>ProcedureCode,</w:t>
      </w:r>
    </w:p>
    <w:p w14:paraId="03A4DA9E" w14:textId="77777777" w:rsidR="00635F71" w:rsidRPr="00FD0425" w:rsidRDefault="00635F71" w:rsidP="00635F71">
      <w:pPr>
        <w:pStyle w:val="PL"/>
      </w:pPr>
      <w:r w:rsidRPr="00FD0425">
        <w:tab/>
        <w:t>ProtocolIE-ID</w:t>
      </w:r>
    </w:p>
    <w:p w14:paraId="6663A3CE" w14:textId="77777777" w:rsidR="00635F71" w:rsidRPr="00FD0425" w:rsidRDefault="00635F71" w:rsidP="00635F71">
      <w:pPr>
        <w:pStyle w:val="PL"/>
      </w:pPr>
      <w:r w:rsidRPr="00FD0425">
        <w:t>FROM XnAP-CommonDataTypes;</w:t>
      </w:r>
    </w:p>
    <w:p w14:paraId="17900FD2" w14:textId="77777777" w:rsidR="00635F71" w:rsidRPr="00FD0425" w:rsidRDefault="00635F71" w:rsidP="00635F71">
      <w:pPr>
        <w:pStyle w:val="PL"/>
      </w:pPr>
    </w:p>
    <w:p w14:paraId="0CBBBA0B" w14:textId="77777777" w:rsidR="00635F71" w:rsidRPr="00FD0425" w:rsidRDefault="00635F71" w:rsidP="00635F71">
      <w:pPr>
        <w:pStyle w:val="PL"/>
      </w:pPr>
      <w:r w:rsidRPr="00FD0425">
        <w:t>-- **************************************************************</w:t>
      </w:r>
    </w:p>
    <w:p w14:paraId="18DCE7CE" w14:textId="77777777" w:rsidR="00635F71" w:rsidRPr="00FD0425" w:rsidRDefault="00635F71" w:rsidP="00635F71">
      <w:pPr>
        <w:pStyle w:val="PL"/>
      </w:pPr>
      <w:r w:rsidRPr="00FD0425">
        <w:t>--</w:t>
      </w:r>
    </w:p>
    <w:p w14:paraId="6DB578F7" w14:textId="77777777" w:rsidR="00635F71" w:rsidRPr="00FD0425" w:rsidRDefault="00635F71" w:rsidP="00635F71">
      <w:pPr>
        <w:pStyle w:val="PL"/>
        <w:outlineLvl w:val="3"/>
      </w:pPr>
      <w:r w:rsidRPr="00FD0425">
        <w:t>-- Elementary Procedures</w:t>
      </w:r>
    </w:p>
    <w:p w14:paraId="65EE7F3C" w14:textId="77777777" w:rsidR="00635F71" w:rsidRPr="00FD0425" w:rsidRDefault="00635F71" w:rsidP="00635F71">
      <w:pPr>
        <w:pStyle w:val="PL"/>
      </w:pPr>
      <w:r w:rsidRPr="00FD0425">
        <w:t>--</w:t>
      </w:r>
    </w:p>
    <w:p w14:paraId="09940308" w14:textId="77777777" w:rsidR="00635F71" w:rsidRPr="00FD0425" w:rsidRDefault="00635F71" w:rsidP="00635F71">
      <w:pPr>
        <w:pStyle w:val="PL"/>
      </w:pPr>
      <w:r w:rsidRPr="00FD0425">
        <w:t>-- **************************************************************</w:t>
      </w:r>
    </w:p>
    <w:p w14:paraId="0E450268" w14:textId="77777777" w:rsidR="00635F71" w:rsidRDefault="00635F71" w:rsidP="00635F71">
      <w:pPr>
        <w:pStyle w:val="FirstChange"/>
      </w:pPr>
    </w:p>
    <w:p w14:paraId="087A019D" w14:textId="77777777" w:rsidR="00635F71" w:rsidRDefault="00635F71" w:rsidP="00635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9C8F7E" w14:textId="77777777" w:rsidR="00635F71" w:rsidRDefault="00635F71">
      <w:pPr>
        <w:pStyle w:val="PL"/>
        <w:rPr>
          <w:snapToGrid w:val="0"/>
        </w:rPr>
        <w:pPrChange w:id="697" w:author="Author" w:date="2023-09-18T15:3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039BC19" w14:textId="77777777" w:rsidR="00635F71" w:rsidRDefault="00635F71">
      <w:pPr>
        <w:pStyle w:val="PL"/>
        <w:rPr>
          <w:snapToGrid w:val="0"/>
        </w:rPr>
        <w:pPrChange w:id="698" w:author="Author" w:date="2023-09-18T15:3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51F1F76D" w14:textId="77777777" w:rsidR="00635F71" w:rsidRDefault="00635F71" w:rsidP="00635F71">
      <w:pPr>
        <w:pStyle w:val="PL"/>
        <w:rPr>
          <w:ins w:id="699" w:author="Author" w:date="2023-09-18T15:34:00Z"/>
          <w:snapToGrid w:val="0"/>
        </w:rPr>
      </w:pPr>
      <w:ins w:id="700" w:author="Author" w:date="2023-09-18T15:3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AAE0376" w14:textId="77777777" w:rsidR="00635F71" w:rsidRPr="00FD0425" w:rsidRDefault="00635F71" w:rsidP="00635F71">
      <w:pPr>
        <w:pStyle w:val="PL"/>
        <w:rPr>
          <w:ins w:id="701" w:author="Author" w:date="2023-09-18T15:34:00Z"/>
          <w:snapToGrid w:val="0"/>
        </w:rPr>
      </w:pPr>
      <w:proofErr w:type="gramStart"/>
      <w:ins w:id="702" w:author="Author" w:date="2023-09-18T15:34:00Z">
        <w:r>
          <w:rPr>
            <w:noProof w:val="0"/>
            <w:snapToGrid w:val="0"/>
          </w:rPr>
          <w:t>id-</w:t>
        </w:r>
        <w:proofErr w:type="spellStart"/>
        <w:r>
          <w:rPr>
            <w:noProof w:val="0"/>
            <w:snapToGrid w:val="0"/>
          </w:rPr>
          <w:t>dataCollectionReporting</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14:paraId="10C7B12B" w14:textId="77777777" w:rsidR="00635F71" w:rsidRPr="00FD0425" w:rsidRDefault="00635F71" w:rsidP="00635F71">
      <w:pPr>
        <w:pStyle w:val="PL"/>
        <w:rPr>
          <w:ins w:id="703" w:author="Author" w:date="2023-09-18T15:34:00Z"/>
          <w:snapToGrid w:val="0"/>
        </w:rPr>
      </w:pPr>
    </w:p>
    <w:p w14:paraId="57E4764B" w14:textId="77777777" w:rsidR="00635F71" w:rsidRPr="00CE63E2" w:rsidRDefault="00635F71" w:rsidP="00635F71">
      <w:pPr>
        <w:pStyle w:val="PL"/>
      </w:pPr>
    </w:p>
    <w:p w14:paraId="729AF382" w14:textId="77777777" w:rsidR="00635F71" w:rsidRPr="00CE63E2" w:rsidRDefault="00635F71" w:rsidP="00635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7CC161" w14:textId="77777777" w:rsidR="00635F71" w:rsidRPr="00CE63E2" w:rsidRDefault="00635F71" w:rsidP="00635F71">
      <w:pPr>
        <w:pStyle w:val="FirstChange"/>
      </w:pPr>
    </w:p>
    <w:p w14:paraId="76138984" w14:textId="77777777" w:rsidR="00635F71" w:rsidRPr="00FD0425" w:rsidRDefault="00635F71" w:rsidP="00635F71">
      <w:pPr>
        <w:pStyle w:val="PL"/>
      </w:pPr>
      <w:r w:rsidRPr="00FD0425">
        <w:t>-- **************************************************************</w:t>
      </w:r>
    </w:p>
    <w:p w14:paraId="668F80A4" w14:textId="77777777" w:rsidR="00635F71" w:rsidRPr="00FD0425" w:rsidRDefault="00635F71" w:rsidP="00635F71">
      <w:pPr>
        <w:pStyle w:val="PL"/>
      </w:pPr>
      <w:r w:rsidRPr="00FD0425">
        <w:t>--</w:t>
      </w:r>
    </w:p>
    <w:p w14:paraId="2A46FECD" w14:textId="77777777" w:rsidR="00635F71" w:rsidRPr="00FD0425" w:rsidRDefault="00635F71" w:rsidP="00635F71">
      <w:pPr>
        <w:pStyle w:val="PL"/>
        <w:outlineLvl w:val="3"/>
      </w:pPr>
      <w:r w:rsidRPr="00FD0425">
        <w:t>-- Lists</w:t>
      </w:r>
    </w:p>
    <w:p w14:paraId="00A9D58B" w14:textId="77777777" w:rsidR="00635F71" w:rsidRPr="00FD0425" w:rsidRDefault="00635F71" w:rsidP="00635F71">
      <w:pPr>
        <w:pStyle w:val="PL"/>
      </w:pPr>
      <w:r w:rsidRPr="00FD0425">
        <w:t>--</w:t>
      </w:r>
    </w:p>
    <w:p w14:paraId="0E71EB86" w14:textId="77777777" w:rsidR="00635F71" w:rsidRPr="00FD0425" w:rsidRDefault="00635F71" w:rsidP="00635F71">
      <w:pPr>
        <w:pStyle w:val="PL"/>
      </w:pPr>
      <w:r w:rsidRPr="00FD0425">
        <w:t>-- **************************************************************</w:t>
      </w:r>
    </w:p>
    <w:p w14:paraId="436525BC" w14:textId="77777777" w:rsidR="00635F71" w:rsidRPr="00FD0425" w:rsidRDefault="00635F71" w:rsidP="00635F71">
      <w:pPr>
        <w:pStyle w:val="PL"/>
      </w:pPr>
    </w:p>
    <w:p w14:paraId="1A65692A" w14:textId="77777777" w:rsidR="00635F71" w:rsidRPr="00CE63E2" w:rsidRDefault="00635F71" w:rsidP="00635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80338B" w14:textId="77777777" w:rsidR="00635F71" w:rsidRDefault="00635F71" w:rsidP="00635F71">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344639AF" w14:textId="77777777" w:rsidR="00635F71" w:rsidRPr="00C61628" w:rsidRDefault="00635F71" w:rsidP="00635F71">
      <w:pPr>
        <w:pStyle w:val="PL"/>
        <w:rPr>
          <w:rFonts w:eastAsia="等线"/>
        </w:rPr>
      </w:pPr>
      <w:r w:rsidRPr="00C61628">
        <w:rPr>
          <w:rFonts w:eastAsia="等线"/>
        </w:rPr>
        <w:t>maxnoofNSAGs</w:t>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t>INTEGER ::= 256</w:t>
      </w:r>
    </w:p>
    <w:p w14:paraId="051FAE6B" w14:textId="77777777" w:rsidR="00635F71" w:rsidRPr="00C61628" w:rsidRDefault="00635F71" w:rsidP="00635F71">
      <w:pPr>
        <w:pStyle w:val="PL"/>
        <w:rPr>
          <w:rFonts w:eastAsia="等线"/>
        </w:rPr>
      </w:pPr>
      <w:r w:rsidRPr="00C61628">
        <w:rPr>
          <w:rFonts w:eastAsia="等线"/>
        </w:rPr>
        <w:t>maxnoofTargetSNsMinusOne</w:t>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t>INTEGER ::= 7</w:t>
      </w:r>
    </w:p>
    <w:p w14:paraId="2B72E90F" w14:textId="77777777" w:rsidR="00635F71" w:rsidRDefault="00635F71" w:rsidP="00635F71">
      <w:pPr>
        <w:pStyle w:val="PL"/>
        <w:rPr>
          <w:rFonts w:eastAsia="等线"/>
        </w:rPr>
      </w:pPr>
      <w:r w:rsidRPr="00C61628">
        <w:rPr>
          <w:rFonts w:eastAsia="等线"/>
        </w:rPr>
        <w:t>maxnoofThresholdsForExcessPacketDelay</w:t>
      </w:r>
      <w:r w:rsidRPr="00C61628">
        <w:rPr>
          <w:rFonts w:eastAsia="等线"/>
        </w:rPr>
        <w:tab/>
      </w:r>
      <w:r w:rsidRPr="00C61628">
        <w:rPr>
          <w:rFonts w:eastAsia="等线"/>
        </w:rPr>
        <w:tab/>
        <w:t>INTEGER ::= 255</w:t>
      </w:r>
    </w:p>
    <w:p w14:paraId="7263A20A" w14:textId="77777777" w:rsidR="00635F71" w:rsidRDefault="00635F71" w:rsidP="00635F71">
      <w:pPr>
        <w:pStyle w:val="PL"/>
        <w:rPr>
          <w:ins w:id="704" w:author="Author" w:date="2023-09-18T15:34:00Z"/>
          <w:noProof w:val="0"/>
          <w:szCs w:val="16"/>
          <w:lang w:val="en-US"/>
        </w:rPr>
      </w:pPr>
      <w:proofErr w:type="spellStart"/>
      <w:proofErr w:type="gramStart"/>
      <w:ins w:id="705" w:author="Author" w:date="2023-09-18T15:34:00Z">
        <w:r w:rsidRPr="00C61628">
          <w:rPr>
            <w:noProof w:val="0"/>
            <w:szCs w:val="16"/>
            <w:lang w:val="en-US"/>
          </w:rPr>
          <w:t>maxnoofCellsTrajectoryPredict</w:t>
        </w:r>
        <w:proofErr w:type="spellEnd"/>
        <w:proofErr w:type="gram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INTEGER ::= FFS</w:t>
        </w:r>
      </w:ins>
    </w:p>
    <w:p w14:paraId="734C3F4F" w14:textId="77777777" w:rsidR="00635F71" w:rsidRDefault="00635F71" w:rsidP="00635F71">
      <w:pPr>
        <w:pStyle w:val="PL"/>
        <w:rPr>
          <w:ins w:id="706" w:author="Author" w:date="2023-09-18T15:34:00Z"/>
          <w:noProof w:val="0"/>
          <w:szCs w:val="16"/>
          <w:lang w:val="en-US"/>
        </w:rPr>
      </w:pPr>
      <w:ins w:id="707" w:author="Author" w:date="2023-09-18T15:3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ins>
    </w:p>
    <w:p w14:paraId="4F25A645" w14:textId="77777777" w:rsidR="00635F71" w:rsidRDefault="00635F71" w:rsidP="00635F71">
      <w:pPr>
        <w:pStyle w:val="PL"/>
        <w:rPr>
          <w:ins w:id="708" w:author="Author" w:date="2023-09-18T15:34:00Z"/>
          <w:noProof w:val="0"/>
          <w:szCs w:val="16"/>
          <w:lang w:val="en-US"/>
        </w:rPr>
      </w:pPr>
      <w:ins w:id="709" w:author="Author" w:date="2023-09-18T15:3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ins>
    </w:p>
    <w:p w14:paraId="7268868C" w14:textId="77777777" w:rsidR="00635F71" w:rsidRDefault="00635F71" w:rsidP="00635F71">
      <w:pPr>
        <w:pStyle w:val="PL"/>
        <w:rPr>
          <w:noProof w:val="0"/>
          <w:szCs w:val="16"/>
          <w:lang w:val="en-US" w:eastAsia="zh-CN"/>
        </w:rPr>
      </w:pPr>
      <w:ins w:id="710" w:author="Author" w:date="2023-09-18T15:3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p w14:paraId="139F799C" w14:textId="77777777" w:rsidR="00635F71" w:rsidRDefault="00635F71" w:rsidP="00635F71">
      <w:pPr>
        <w:pStyle w:val="PL"/>
        <w:rPr>
          <w:ins w:id="711" w:author="CATT" w:date="2023-09-25T18:07:00Z"/>
          <w:lang w:eastAsia="zh-CN"/>
        </w:rPr>
      </w:pPr>
      <w:ins w:id="712" w:author="CATT" w:date="2023-09-25T18:07:00Z">
        <w:r w:rsidRPr="00644EC3">
          <w:rPr>
            <w:rFonts w:eastAsia="宋体"/>
            <w:lang w:val="en-US" w:eastAsia="zh-CN"/>
          </w:rPr>
          <w:t>maxnoofDataCollection</w:t>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proofErr w:type="gramStart"/>
        <w:r>
          <w:rPr>
            <w:noProof w:val="0"/>
            <w:szCs w:val="16"/>
            <w:lang w:val="sv-SE"/>
          </w:rPr>
          <w:t>INTEGER :</w:t>
        </w:r>
        <w:proofErr w:type="gramEnd"/>
        <w:r>
          <w:rPr>
            <w:noProof w:val="0"/>
            <w:szCs w:val="16"/>
            <w:lang w:val="sv-SE"/>
          </w:rPr>
          <w:t xml:space="preserve">:= </w:t>
        </w:r>
        <w:r w:rsidRPr="00DB7CB4">
          <w:rPr>
            <w:noProof w:val="0"/>
            <w:szCs w:val="16"/>
            <w:highlight w:val="yellow"/>
            <w:lang w:val="sv-SE"/>
          </w:rPr>
          <w:t>FFS</w:t>
        </w:r>
      </w:ins>
    </w:p>
    <w:p w14:paraId="451B675B" w14:textId="77777777" w:rsidR="00635F71" w:rsidRDefault="00635F71" w:rsidP="00635F71">
      <w:pPr>
        <w:pStyle w:val="PL"/>
        <w:rPr>
          <w:ins w:id="713" w:author="Author" w:date="2023-09-18T15:34:00Z"/>
          <w:noProof w:val="0"/>
          <w:szCs w:val="16"/>
          <w:lang w:val="en-US" w:eastAsia="zh-CN"/>
        </w:rPr>
      </w:pPr>
    </w:p>
    <w:p w14:paraId="2EFE8EC3" w14:textId="77777777" w:rsidR="00635F71" w:rsidRDefault="00635F71" w:rsidP="00635F71">
      <w:pPr>
        <w:pStyle w:val="PL"/>
        <w:rPr>
          <w:noProof w:val="0"/>
          <w:szCs w:val="16"/>
          <w:lang w:val="en-US"/>
        </w:rPr>
      </w:pPr>
    </w:p>
    <w:p w14:paraId="76B7A9E0" w14:textId="77777777" w:rsidR="00635F71" w:rsidRDefault="00635F71" w:rsidP="00635F71">
      <w:pPr>
        <w:pStyle w:val="PL"/>
        <w:rPr>
          <w:rFonts w:eastAsia="等线"/>
        </w:rPr>
      </w:pPr>
    </w:p>
    <w:p w14:paraId="7EFCEACF" w14:textId="77777777" w:rsidR="00635F71" w:rsidRPr="00FD0425" w:rsidRDefault="00635F71" w:rsidP="00635F71">
      <w:pPr>
        <w:pStyle w:val="PL"/>
      </w:pPr>
    </w:p>
    <w:p w14:paraId="47C911BE" w14:textId="77777777" w:rsidR="00635F71" w:rsidRPr="00FD0425" w:rsidRDefault="00635F71" w:rsidP="00635F71">
      <w:pPr>
        <w:pStyle w:val="PL"/>
      </w:pPr>
      <w:r w:rsidRPr="00FD0425">
        <w:t>-- **************************************************************</w:t>
      </w:r>
    </w:p>
    <w:p w14:paraId="07BA7A52" w14:textId="77777777" w:rsidR="00635F71" w:rsidRPr="00FD0425" w:rsidRDefault="00635F71" w:rsidP="00635F71">
      <w:pPr>
        <w:pStyle w:val="PL"/>
      </w:pPr>
      <w:r w:rsidRPr="00FD0425">
        <w:t>--</w:t>
      </w:r>
    </w:p>
    <w:p w14:paraId="17F35C88" w14:textId="77777777" w:rsidR="00635F71" w:rsidRPr="00FD0425" w:rsidRDefault="00635F71" w:rsidP="00635F71">
      <w:pPr>
        <w:pStyle w:val="PL"/>
        <w:outlineLvl w:val="3"/>
      </w:pPr>
      <w:r w:rsidRPr="00FD0425">
        <w:t>-- IEs</w:t>
      </w:r>
    </w:p>
    <w:p w14:paraId="6E317E7B" w14:textId="77777777" w:rsidR="00635F71" w:rsidRPr="00FD0425" w:rsidRDefault="00635F71" w:rsidP="00635F71">
      <w:pPr>
        <w:pStyle w:val="PL"/>
      </w:pPr>
      <w:r w:rsidRPr="00FD0425">
        <w:t>--</w:t>
      </w:r>
    </w:p>
    <w:p w14:paraId="7BCE33E9" w14:textId="77777777" w:rsidR="00635F71" w:rsidRPr="00FD0425" w:rsidRDefault="00635F71" w:rsidP="00635F71">
      <w:pPr>
        <w:pStyle w:val="PL"/>
      </w:pPr>
      <w:r w:rsidRPr="00FD0425">
        <w:t>-- **************************************************************</w:t>
      </w:r>
    </w:p>
    <w:p w14:paraId="30AA5BD2" w14:textId="77777777" w:rsidR="00635F71" w:rsidRPr="00FD0425" w:rsidRDefault="00635F71" w:rsidP="00635F71">
      <w:pPr>
        <w:pStyle w:val="PL"/>
      </w:pPr>
    </w:p>
    <w:p w14:paraId="1291499B" w14:textId="77777777" w:rsidR="00635F71" w:rsidRPr="00CE63E2" w:rsidRDefault="00635F71" w:rsidP="00635F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C16944" w14:textId="77777777" w:rsidR="00635F71" w:rsidRDefault="00635F71" w:rsidP="00635F71">
      <w:pPr>
        <w:pStyle w:val="PL"/>
        <w:rPr>
          <w:rFonts w:eastAsia="宋体"/>
          <w:snapToGrid w:val="0"/>
          <w:lang w:val="it-IT" w:eastAsia="zh-CN"/>
        </w:rPr>
      </w:pPr>
      <w:r w:rsidRPr="007A044A">
        <w:rPr>
          <w:rFonts w:eastAsia="等线" w:hint="eastAsia"/>
          <w:snapToGrid w:val="0"/>
          <w:lang w:val="it-IT" w:eastAsia="zh-CN"/>
        </w:rPr>
        <w:t>id-</w:t>
      </w:r>
      <w:r w:rsidRPr="007A044A">
        <w:rPr>
          <w:rFonts w:eastAsia="等线"/>
          <w:snapToGrid w:val="0"/>
          <w:lang w:val="it-IT" w:eastAsia="zh-CN"/>
        </w:rPr>
        <w:t>F1-terminatingIAB-donor</w:t>
      </w:r>
      <w:r w:rsidRPr="007A044A">
        <w:rPr>
          <w:rFonts w:eastAsia="等线" w:hint="eastAsia"/>
          <w:snapToGrid w:val="0"/>
          <w:lang w:val="it-IT" w:eastAsia="zh-CN"/>
        </w:rPr>
        <w:t>I</w:t>
      </w:r>
      <w:r w:rsidRPr="007A044A">
        <w:rPr>
          <w:rFonts w:eastAsia="等线"/>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宋体"/>
          <w:snapToGrid w:val="0"/>
          <w:lang w:val="it-IT"/>
        </w:rPr>
        <w:t xml:space="preserve">ProtocolIE-ID ::= </w:t>
      </w:r>
      <w:r w:rsidRPr="007A044A">
        <w:rPr>
          <w:rFonts w:eastAsia="宋体"/>
          <w:snapToGrid w:val="0"/>
          <w:lang w:val="it-IT" w:eastAsia="zh-CN"/>
        </w:rPr>
        <w:t>363</w:t>
      </w:r>
    </w:p>
    <w:p w14:paraId="18F04B1E"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id-TAINSAGSupportList</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364</w:t>
      </w:r>
    </w:p>
    <w:p w14:paraId="557E8993"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id-SCGreconfigNotification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365</w:t>
      </w:r>
    </w:p>
    <w:p w14:paraId="7270B7C6"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id-earlyMeasurement</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366</w:t>
      </w:r>
    </w:p>
    <w:p w14:paraId="69470BEE"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id-BeamMeasurementsReportConfiguration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367</w:t>
      </w:r>
    </w:p>
    <w:p w14:paraId="65A1A3F7"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id-CoverageModificationCause</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368</w:t>
      </w:r>
    </w:p>
    <w:p w14:paraId="051C3A43"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id-AdditionalListofPDUSessionResourceChangeConfirmInfo-SNterminated</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369</w:t>
      </w:r>
    </w:p>
    <w:p w14:paraId="26F3D5A9" w14:textId="77777777" w:rsidR="00635F71" w:rsidRDefault="00635F71" w:rsidP="00635F71">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73588C82"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id-ExcessPacketDelayThresholdConfiguration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371</w:t>
      </w:r>
    </w:p>
    <w:p w14:paraId="27134872" w14:textId="77777777" w:rsidR="00635F71" w:rsidRPr="00C61628" w:rsidRDefault="00635F71" w:rsidP="00635F71">
      <w:pPr>
        <w:pStyle w:val="PL"/>
        <w:rPr>
          <w:rFonts w:eastAsia="宋体"/>
          <w:snapToGrid w:val="0"/>
          <w:lang w:val="en-US" w:eastAsia="zh-CN"/>
        </w:rPr>
      </w:pPr>
      <w:r w:rsidRPr="00C61628">
        <w:rPr>
          <w:rFonts w:eastAsia="宋体"/>
          <w:snapToGrid w:val="0"/>
          <w:lang w:val="en-US" w:eastAsia="zh-CN"/>
        </w:rPr>
        <w:t>id-HashedUEIdentityIndexValue</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372</w:t>
      </w:r>
    </w:p>
    <w:p w14:paraId="29CF0293" w14:textId="77777777" w:rsidR="00635F71" w:rsidRDefault="00635F71" w:rsidP="00635F71">
      <w:pPr>
        <w:pStyle w:val="PL"/>
        <w:rPr>
          <w:ins w:id="714" w:author="Author" w:date="2023-09-18T15:34:00Z"/>
          <w:rFonts w:eastAsia="宋体"/>
          <w:snapToGrid w:val="0"/>
          <w:lang w:val="en-US" w:eastAsia="zh-CN"/>
        </w:rPr>
      </w:pPr>
      <w:ins w:id="715" w:author="Author" w:date="2023-09-18T15:3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xx1</w:t>
        </w:r>
      </w:ins>
    </w:p>
    <w:p w14:paraId="05A28DFC" w14:textId="2133F944" w:rsidR="00635F71" w:rsidRDefault="00052BA6" w:rsidP="005C6BBC">
      <w:pPr>
        <w:pStyle w:val="PL"/>
        <w:tabs>
          <w:tab w:val="clear" w:pos="5760"/>
          <w:tab w:val="clear" w:pos="6528"/>
          <w:tab w:val="clear" w:pos="6912"/>
          <w:tab w:val="clear" w:pos="8064"/>
          <w:tab w:val="left" w:pos="5512"/>
          <w:tab w:val="left" w:pos="6448"/>
          <w:tab w:val="left" w:pos="7984"/>
        </w:tabs>
        <w:rPr>
          <w:ins w:id="716" w:author="Author" w:date="2023-09-18T15:34:00Z"/>
          <w:rFonts w:eastAsia="宋体"/>
          <w:snapToGrid w:val="0"/>
          <w:lang w:val="en-US" w:eastAsia="zh-CN"/>
        </w:rPr>
      </w:pPr>
      <w:ins w:id="717" w:author="CATT" w:date="2023-09-25T19:18:00Z">
        <w:r>
          <w:rPr>
            <w:snapToGrid w:val="0"/>
          </w:rPr>
          <w:t>id-</w:t>
        </w:r>
        <w:r>
          <w:rPr>
            <w:rFonts w:hint="eastAsia"/>
            <w:snapToGrid w:val="0"/>
            <w:lang w:eastAsia="zh-CN"/>
          </w:rPr>
          <w:t>DataCollectionMeasID-ToSetup-List</w:t>
        </w:r>
      </w:ins>
      <w:ins w:id="718" w:author="Author" w:date="2023-09-18T15:34:00Z">
        <w:del w:id="719" w:author="CATT" w:date="2023-09-25T19:18:00Z">
          <w:r w:rsidR="00635F71" w:rsidDel="00052BA6">
            <w:rPr>
              <w:snapToGrid w:val="0"/>
            </w:rPr>
            <w:delText>id-AIMLMeasurementID</w:delText>
          </w:r>
        </w:del>
        <w:r w:rsidR="00635F71">
          <w:rPr>
            <w:snapToGrid w:val="0"/>
          </w:rPr>
          <w:tab/>
        </w:r>
        <w:r w:rsidR="00635F71">
          <w:rPr>
            <w:snapToGrid w:val="0"/>
          </w:rPr>
          <w:tab/>
        </w:r>
        <w:r w:rsidR="00635F71">
          <w:rPr>
            <w:snapToGrid w:val="0"/>
          </w:rPr>
          <w:tab/>
        </w:r>
        <w:r w:rsidR="005C6BBC">
          <w:rPr>
            <w:snapToGrid w:val="0"/>
          </w:rPr>
          <w:tab/>
        </w:r>
        <w:r w:rsidR="005C6BBC">
          <w:rPr>
            <w:snapToGrid w:val="0"/>
          </w:rPr>
          <w:tab/>
        </w:r>
        <w:r w:rsidR="00635F71">
          <w:rPr>
            <w:snapToGrid w:val="0"/>
          </w:rPr>
          <w:tab/>
        </w:r>
        <w:r w:rsidR="00635F71">
          <w:rPr>
            <w:snapToGrid w:val="0"/>
          </w:rPr>
          <w:tab/>
        </w:r>
        <w:r w:rsidR="00635F71">
          <w:rPr>
            <w:snapToGrid w:val="0"/>
          </w:rPr>
          <w:tab/>
        </w:r>
        <w:r w:rsidR="00635F71">
          <w:rPr>
            <w:snapToGrid w:val="0"/>
          </w:rPr>
          <w:tab/>
        </w:r>
        <w:r w:rsidR="00635F71">
          <w:rPr>
            <w:snapToGrid w:val="0"/>
          </w:rPr>
          <w:tab/>
        </w:r>
        <w:r w:rsidR="00635F71" w:rsidRPr="004D3BC1">
          <w:rPr>
            <w:rFonts w:eastAsia="宋体"/>
            <w:snapToGrid w:val="0"/>
          </w:rPr>
          <w:t xml:space="preserve">ProtocolIE-ID ::= </w:t>
        </w:r>
        <w:r w:rsidR="00635F71">
          <w:rPr>
            <w:rFonts w:eastAsia="宋体"/>
            <w:snapToGrid w:val="0"/>
            <w:lang w:val="en-US" w:eastAsia="zh-CN"/>
          </w:rPr>
          <w:t>xx2</w:t>
        </w:r>
      </w:ins>
    </w:p>
    <w:p w14:paraId="482DA216" w14:textId="77777777" w:rsidR="00635F71" w:rsidRDefault="00635F71" w:rsidP="00635F71">
      <w:pPr>
        <w:pStyle w:val="PL"/>
        <w:rPr>
          <w:ins w:id="720" w:author="Author" w:date="2023-09-18T15:34:00Z"/>
          <w:rFonts w:eastAsia="宋体"/>
          <w:snapToGrid w:val="0"/>
          <w:lang w:val="en-US" w:eastAsia="zh-CN"/>
        </w:rPr>
      </w:pPr>
      <w:ins w:id="721" w:author="Author" w:date="2023-09-18T15:34:00Z">
        <w:r w:rsidRPr="007E47F3">
          <w:rPr>
            <w:rFonts w:eastAsia="宋体"/>
            <w:snapToGrid w:val="0"/>
            <w:lang w:val="en-US" w:eastAsia="zh-CN"/>
          </w:rPr>
          <w:t>id-R</w:t>
        </w:r>
        <w:r w:rsidRPr="00771099">
          <w:rPr>
            <w:rFonts w:eastAsia="宋体"/>
            <w:snapToGrid w:val="0"/>
            <w:lang w:val="en-US" w:eastAsia="zh-CN"/>
          </w:rPr>
          <w:t>e</w:t>
        </w:r>
        <w:r>
          <w:rPr>
            <w:rFonts w:eastAsia="宋体"/>
            <w:snapToGrid w:val="0"/>
            <w:lang w:val="en-US" w:eastAsia="zh-CN"/>
          </w:rPr>
          <w:t>quested</w:t>
        </w:r>
        <w:r w:rsidRPr="00771099">
          <w:rPr>
            <w:rFonts w:eastAsia="宋体"/>
            <w:snapToGrid w:val="0"/>
            <w:lang w:val="en-US" w:eastAsia="zh-CN"/>
          </w:rPr>
          <w:t>PredictionT</w:t>
        </w:r>
        <w:r>
          <w:rPr>
            <w:rFonts w:eastAsia="宋体"/>
            <w:snapToGrid w:val="0"/>
            <w:lang w:val="en-US" w:eastAsia="zh-CN"/>
          </w:rPr>
          <w:t>ime</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t xml:space="preserve">ProtocolIE-ID ::= </w:t>
        </w:r>
        <w:r>
          <w:rPr>
            <w:rFonts w:eastAsia="宋体"/>
            <w:snapToGrid w:val="0"/>
            <w:lang w:val="en-US" w:eastAsia="zh-CN"/>
          </w:rPr>
          <w:t>xx3</w:t>
        </w:r>
      </w:ins>
    </w:p>
    <w:p w14:paraId="19AFFFE9" w14:textId="77777777" w:rsidR="00635F71" w:rsidRDefault="00635F71" w:rsidP="00635F71">
      <w:pPr>
        <w:pStyle w:val="PL"/>
        <w:rPr>
          <w:ins w:id="722" w:author="Author" w:date="2023-09-18T15:34:00Z"/>
          <w:rFonts w:eastAsia="宋体"/>
          <w:snapToGrid w:val="0"/>
          <w:lang w:val="en-US" w:eastAsia="zh-CN"/>
        </w:rPr>
      </w:pPr>
      <w:proofErr w:type="gramStart"/>
      <w:ins w:id="723" w:author="Author" w:date="2023-09-18T15:34:00Z">
        <w:r>
          <w:rPr>
            <w:snapToGrid w:val="0"/>
          </w:rPr>
          <w:t>id-</w:t>
        </w:r>
        <w:proofErr w:type="spellStart"/>
        <w:r>
          <w:rPr>
            <w:noProof w:val="0"/>
            <w:snapToGrid w:val="0"/>
          </w:rPr>
          <w:t>NodeMeasurementInitiationResult</w:t>
        </w:r>
        <w:proofErr w:type="spellEnd"/>
        <w:r>
          <w:rPr>
            <w:noProof w:val="0"/>
            <w:snapToGrid w:val="0"/>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xx4</w:t>
        </w:r>
      </w:ins>
    </w:p>
    <w:p w14:paraId="0FF93FED" w14:textId="77777777" w:rsidR="00635F71" w:rsidRDefault="00635F71" w:rsidP="00635F71">
      <w:pPr>
        <w:pStyle w:val="PL"/>
        <w:rPr>
          <w:ins w:id="724" w:author="Author" w:date="2023-09-18T15:34:00Z"/>
          <w:rFonts w:eastAsia="宋体"/>
          <w:snapToGrid w:val="0"/>
          <w:lang w:val="en-US" w:eastAsia="zh-CN"/>
        </w:rPr>
      </w:pPr>
      <w:proofErr w:type="gramStart"/>
      <w:ins w:id="725" w:author="Author" w:date="2023-09-18T15:34:00Z">
        <w:r w:rsidRPr="007E47F3">
          <w:rPr>
            <w:rFonts w:eastAsia="宋体"/>
            <w:snapToGrid w:val="0"/>
            <w:lang w:val="en-US" w:eastAsia="zh-CN"/>
          </w:rPr>
          <w:t>id-</w:t>
        </w:r>
        <w:proofErr w:type="spellStart"/>
        <w:r>
          <w:rPr>
            <w:noProof w:val="0"/>
            <w:snapToGrid w:val="0"/>
          </w:rPr>
          <w:t>CellMeasurementInitiationResult</w:t>
        </w:r>
        <w:proofErr w:type="spellEnd"/>
        <w:r>
          <w:rPr>
            <w:noProof w:val="0"/>
            <w:snapToGrid w:val="0"/>
          </w:rPr>
          <w:t>-List</w:t>
        </w:r>
        <w:proofErr w:type="gramEnd"/>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xx5</w:t>
        </w:r>
      </w:ins>
    </w:p>
    <w:p w14:paraId="68161600" w14:textId="77777777" w:rsidR="00635F71" w:rsidRDefault="00635F71" w:rsidP="00635F71">
      <w:pPr>
        <w:pStyle w:val="PL"/>
        <w:rPr>
          <w:ins w:id="726" w:author="Author" w:date="2023-09-18T15:34:00Z"/>
          <w:rFonts w:eastAsia="宋体"/>
          <w:snapToGrid w:val="0"/>
          <w:lang w:val="en-US" w:eastAsia="zh-CN"/>
        </w:rPr>
      </w:pPr>
      <w:ins w:id="727" w:author="Author" w:date="2023-09-18T15:34:00Z">
        <w:r>
          <w:t>id-UEAssociatedInfoResult</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xx6</w:t>
        </w:r>
      </w:ins>
    </w:p>
    <w:p w14:paraId="3256F2F7" w14:textId="77777777" w:rsidR="00635F71" w:rsidRDefault="00635F71" w:rsidP="00635F71">
      <w:pPr>
        <w:pStyle w:val="PL"/>
        <w:rPr>
          <w:ins w:id="728" w:author="Author" w:date="2023-09-18T15:34:00Z"/>
          <w:rFonts w:eastAsia="宋体"/>
          <w:snapToGrid w:val="0"/>
          <w:lang w:val="en-US" w:eastAsia="zh-CN"/>
        </w:rPr>
      </w:pPr>
      <w:ins w:id="729" w:author="Author" w:date="2023-09-18T15:34:00Z">
        <w:r w:rsidRPr="007E47F3">
          <w:rPr>
            <w:rFonts w:eastAsia="宋体"/>
            <w:snapToGrid w:val="0"/>
            <w:lang w:val="en-US" w:eastAsia="zh-CN"/>
          </w:rPr>
          <w:t>id-</w:t>
        </w:r>
        <w:r>
          <w:t>EnergyCost</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xx7</w:t>
        </w:r>
      </w:ins>
    </w:p>
    <w:p w14:paraId="14D8B1EB" w14:textId="6936145C" w:rsidR="005C6BBC" w:rsidRDefault="005C6BBC" w:rsidP="005C6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36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CATT" w:date="2023-09-26T16:42:00Z"/>
          <w:rFonts w:ascii="Courier New" w:eastAsia="等线" w:hAnsi="Courier New"/>
          <w:noProof/>
          <w:snapToGrid w:val="0"/>
          <w:sz w:val="16"/>
          <w:lang w:eastAsia="zh-CN"/>
        </w:rPr>
      </w:pPr>
      <w:ins w:id="731" w:author="CATT" w:date="2023-09-26T16:42:00Z">
        <w:r w:rsidRPr="00F96513">
          <w:rPr>
            <w:rFonts w:ascii="Courier New" w:eastAsia="等线" w:hAnsi="Courier New"/>
            <w:noProof/>
            <w:snapToGrid w:val="0"/>
            <w:sz w:val="16"/>
            <w:lang w:eastAsia="zh-CN"/>
          </w:rPr>
          <w:t>id-TimeDuration</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ins w:id="732" w:author="CATT" w:date="2023-09-26T16:48:00Z">
        <w:r>
          <w:rPr>
            <w:rFonts w:ascii="Courier New" w:eastAsia="宋体" w:hAnsi="Courier New" w:hint="eastAsia"/>
            <w:noProof/>
            <w:snapToGrid w:val="0"/>
            <w:sz w:val="16"/>
            <w:lang w:val="it-IT" w:eastAsia="zh-CN"/>
          </w:rPr>
          <w:t xml:space="preserve"> xx8</w:t>
        </w:r>
      </w:ins>
    </w:p>
    <w:p w14:paraId="4CB3B5F6" w14:textId="7CE7D4C8" w:rsidR="00635F71" w:rsidRPr="00635F71" w:rsidDel="00635F71" w:rsidRDefault="00635F71" w:rsidP="00635F71">
      <w:pPr>
        <w:pStyle w:val="PL"/>
        <w:rPr>
          <w:ins w:id="733" w:author="Author" w:date="2023-09-18T15:34:00Z"/>
          <w:del w:id="734" w:author="CATT" w:date="2023-09-25T18:08:00Z"/>
          <w:rFonts w:eastAsia="宋体"/>
          <w:snapToGrid w:val="0"/>
          <w:lang w:val="en-US" w:eastAsia="zh-CN"/>
        </w:rPr>
      </w:pPr>
    </w:p>
    <w:p w14:paraId="25587C1B" w14:textId="77777777" w:rsidR="00635F71" w:rsidRPr="007E47F3" w:rsidRDefault="00635F71" w:rsidP="00635F71">
      <w:pPr>
        <w:pStyle w:val="PL"/>
        <w:rPr>
          <w:ins w:id="735" w:author="Author" w:date="2023-09-18T15:34:00Z"/>
          <w:rFonts w:eastAsia="宋体"/>
          <w:snapToGrid w:val="0"/>
          <w:lang w:val="en-US" w:eastAsia="zh-CN"/>
        </w:rPr>
      </w:pPr>
    </w:p>
    <w:p w14:paraId="4E9DD433" w14:textId="77777777" w:rsidR="00635F71" w:rsidRPr="00771099" w:rsidRDefault="00635F71" w:rsidP="00635F71">
      <w:pPr>
        <w:pStyle w:val="PL"/>
        <w:rPr>
          <w:rPrChange w:id="736" w:author="Author" w:date="2023-09-18T15:34:00Z">
            <w:rPr>
              <w:b/>
              <w:lang w:val="en-US"/>
            </w:rPr>
          </w:rPrChange>
        </w:rPr>
      </w:pPr>
    </w:p>
    <w:p w14:paraId="17E291CE" w14:textId="77777777" w:rsidR="00635F71" w:rsidRDefault="00635F71" w:rsidP="00635F71">
      <w:pPr>
        <w:pStyle w:val="FirstChange"/>
      </w:pPr>
      <w:r>
        <w:t xml:space="preserve">&lt;&lt;&lt;&lt;&lt;&lt;&lt;&lt;&lt;&lt;&lt;&lt;&lt;&lt;&lt;&lt;&lt;&lt;&lt;&lt; </w:t>
      </w:r>
      <w:r>
        <w:rPr>
          <w:rFonts w:eastAsia="宋体" w:hint="eastAsia"/>
          <w:lang w:val="en-US" w:eastAsia="zh-CN"/>
        </w:rPr>
        <w:t xml:space="preserve">End of </w:t>
      </w:r>
      <w:r>
        <w:t>Changes &gt;&gt;&gt;&gt;&gt;&gt;&gt;&gt;&gt;&gt;&gt;&gt;&gt;&gt;&gt;&gt;&gt;&gt;&gt;&gt;</w:t>
      </w:r>
    </w:p>
    <w:p w14:paraId="27F79823" w14:textId="77777777" w:rsidR="00635F71" w:rsidRPr="00CE63E2" w:rsidRDefault="00635F71" w:rsidP="00635F71">
      <w:pPr>
        <w:pStyle w:val="FirstChange"/>
      </w:pPr>
    </w:p>
    <w:p w14:paraId="60943E6B" w14:textId="77777777" w:rsidR="00635F71" w:rsidRPr="00FD0425" w:rsidRDefault="00635F71" w:rsidP="00635F71">
      <w:pPr>
        <w:pStyle w:val="PL"/>
      </w:pPr>
      <w:r w:rsidRPr="00FD0425">
        <w:t>-- **************************************************************</w:t>
      </w:r>
    </w:p>
    <w:p w14:paraId="322B888E" w14:textId="77777777" w:rsidR="00635F71" w:rsidRPr="00FD0425" w:rsidRDefault="00635F71" w:rsidP="00635F71">
      <w:pPr>
        <w:pStyle w:val="PL"/>
      </w:pPr>
      <w:r w:rsidRPr="00FD0425">
        <w:t>--</w:t>
      </w:r>
    </w:p>
    <w:sectPr w:rsidR="00635F71" w:rsidRPr="00FD0425" w:rsidSect="00052BA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26BAC" w14:textId="77777777" w:rsidR="00FD13BE" w:rsidRDefault="00FD13BE">
      <w:r>
        <w:separator/>
      </w:r>
    </w:p>
  </w:endnote>
  <w:endnote w:type="continuationSeparator" w:id="0">
    <w:p w14:paraId="0CDC3973" w14:textId="77777777" w:rsidR="00FD13BE" w:rsidRDefault="00FD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F6E0D" w14:textId="77777777" w:rsidR="00FD13BE" w:rsidRDefault="00FD13BE">
      <w:r>
        <w:separator/>
      </w:r>
    </w:p>
  </w:footnote>
  <w:footnote w:type="continuationSeparator" w:id="0">
    <w:p w14:paraId="390AB032" w14:textId="77777777" w:rsidR="00FD13BE" w:rsidRDefault="00FD1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E21B90" w:rsidRDefault="00E21B9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C5B82"/>
    <w:multiLevelType w:val="hybridMultilevel"/>
    <w:tmpl w:val="A7EA67C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3"/>
  </w:num>
  <w:num w:numId="3">
    <w:abstractNumId w:val="0"/>
  </w:num>
  <w:num w:numId="4">
    <w:abstractNumId w:val="6"/>
  </w:num>
  <w:num w:numId="5">
    <w:abstractNumId w:val="4"/>
  </w:num>
  <w:num w:numId="6">
    <w:abstractNumId w:val="2"/>
  </w:num>
  <w:num w:numId="7">
    <w:abstractNumId w:val="7"/>
  </w:num>
  <w:num w:numId="8">
    <w:abstractNumId w:val="9"/>
  </w:num>
  <w:num w:numId="9">
    <w:abstractNumId w:val="10"/>
  </w:num>
  <w:num w:numId="10">
    <w:abstractNumId w:val="12"/>
  </w:num>
  <w:num w:numId="11">
    <w:abstractNumId w:val="11"/>
  </w:num>
  <w:num w:numId="12">
    <w:abstractNumId w:val="1"/>
  </w:num>
  <w:num w:numId="13">
    <w:abstractNumId w:val="8"/>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17D49"/>
    <w:rsid w:val="0002057B"/>
    <w:rsid w:val="000218B5"/>
    <w:rsid w:val="00021C72"/>
    <w:rsid w:val="00022E4A"/>
    <w:rsid w:val="00024026"/>
    <w:rsid w:val="00027B0C"/>
    <w:rsid w:val="0003022F"/>
    <w:rsid w:val="000306E1"/>
    <w:rsid w:val="00030E72"/>
    <w:rsid w:val="00031A9E"/>
    <w:rsid w:val="00041EE8"/>
    <w:rsid w:val="0004309A"/>
    <w:rsid w:val="000508F3"/>
    <w:rsid w:val="00052BA6"/>
    <w:rsid w:val="000531CE"/>
    <w:rsid w:val="000531FE"/>
    <w:rsid w:val="00055272"/>
    <w:rsid w:val="00060287"/>
    <w:rsid w:val="00060AE4"/>
    <w:rsid w:val="00062991"/>
    <w:rsid w:val="0006534D"/>
    <w:rsid w:val="0007092F"/>
    <w:rsid w:val="00071500"/>
    <w:rsid w:val="000738EF"/>
    <w:rsid w:val="0007778C"/>
    <w:rsid w:val="00081C0F"/>
    <w:rsid w:val="00083BAF"/>
    <w:rsid w:val="00087EB5"/>
    <w:rsid w:val="00090109"/>
    <w:rsid w:val="00095D3A"/>
    <w:rsid w:val="000A33CA"/>
    <w:rsid w:val="000A5C75"/>
    <w:rsid w:val="000A6394"/>
    <w:rsid w:val="000B21FF"/>
    <w:rsid w:val="000B233B"/>
    <w:rsid w:val="000B25A3"/>
    <w:rsid w:val="000B502B"/>
    <w:rsid w:val="000B52CB"/>
    <w:rsid w:val="000B7FED"/>
    <w:rsid w:val="000C038A"/>
    <w:rsid w:val="000C28A1"/>
    <w:rsid w:val="000C3D9B"/>
    <w:rsid w:val="000C6598"/>
    <w:rsid w:val="000D16E4"/>
    <w:rsid w:val="000D3F85"/>
    <w:rsid w:val="000D44B3"/>
    <w:rsid w:val="000E09D1"/>
    <w:rsid w:val="000E1487"/>
    <w:rsid w:val="000E1C78"/>
    <w:rsid w:val="000E4E0C"/>
    <w:rsid w:val="000E6817"/>
    <w:rsid w:val="000F1347"/>
    <w:rsid w:val="000F1E98"/>
    <w:rsid w:val="000F4106"/>
    <w:rsid w:val="000F445C"/>
    <w:rsid w:val="000F7DA6"/>
    <w:rsid w:val="00104419"/>
    <w:rsid w:val="00117D99"/>
    <w:rsid w:val="001250DB"/>
    <w:rsid w:val="00131AB8"/>
    <w:rsid w:val="00144F93"/>
    <w:rsid w:val="00145D43"/>
    <w:rsid w:val="001461F0"/>
    <w:rsid w:val="00146524"/>
    <w:rsid w:val="0015165E"/>
    <w:rsid w:val="00152C55"/>
    <w:rsid w:val="001564ED"/>
    <w:rsid w:val="00163504"/>
    <w:rsid w:val="00163E8D"/>
    <w:rsid w:val="00165245"/>
    <w:rsid w:val="00182AB0"/>
    <w:rsid w:val="0019065D"/>
    <w:rsid w:val="001920A1"/>
    <w:rsid w:val="00192C46"/>
    <w:rsid w:val="0019450B"/>
    <w:rsid w:val="001962D3"/>
    <w:rsid w:val="001A08B3"/>
    <w:rsid w:val="001A2CA0"/>
    <w:rsid w:val="001A4162"/>
    <w:rsid w:val="001A4324"/>
    <w:rsid w:val="001A6A81"/>
    <w:rsid w:val="001A7B60"/>
    <w:rsid w:val="001B52F0"/>
    <w:rsid w:val="001B7A65"/>
    <w:rsid w:val="001C0BA3"/>
    <w:rsid w:val="001C63D5"/>
    <w:rsid w:val="001D180B"/>
    <w:rsid w:val="001D5F71"/>
    <w:rsid w:val="001D74AA"/>
    <w:rsid w:val="001E2D62"/>
    <w:rsid w:val="001E41F3"/>
    <w:rsid w:val="001E67A8"/>
    <w:rsid w:val="001E6E3A"/>
    <w:rsid w:val="001F3441"/>
    <w:rsid w:val="001F3944"/>
    <w:rsid w:val="001F4B0C"/>
    <w:rsid w:val="00201669"/>
    <w:rsid w:val="002036D8"/>
    <w:rsid w:val="00204492"/>
    <w:rsid w:val="002064E2"/>
    <w:rsid w:val="00206AFB"/>
    <w:rsid w:val="00211202"/>
    <w:rsid w:val="00211337"/>
    <w:rsid w:val="00211B6B"/>
    <w:rsid w:val="0021381E"/>
    <w:rsid w:val="00213EE6"/>
    <w:rsid w:val="0021658B"/>
    <w:rsid w:val="00217439"/>
    <w:rsid w:val="002244E9"/>
    <w:rsid w:val="00240C56"/>
    <w:rsid w:val="00243D88"/>
    <w:rsid w:val="00247C14"/>
    <w:rsid w:val="00247F81"/>
    <w:rsid w:val="00250067"/>
    <w:rsid w:val="0025071E"/>
    <w:rsid w:val="002565D5"/>
    <w:rsid w:val="0026004D"/>
    <w:rsid w:val="00260F09"/>
    <w:rsid w:val="00261D3D"/>
    <w:rsid w:val="002622FE"/>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0D26"/>
    <w:rsid w:val="002A6ACC"/>
    <w:rsid w:val="002A6B2D"/>
    <w:rsid w:val="002B00E7"/>
    <w:rsid w:val="002B0A9B"/>
    <w:rsid w:val="002B5741"/>
    <w:rsid w:val="002B7F53"/>
    <w:rsid w:val="002C3146"/>
    <w:rsid w:val="002C34D5"/>
    <w:rsid w:val="002C518E"/>
    <w:rsid w:val="002C5611"/>
    <w:rsid w:val="002C6E3D"/>
    <w:rsid w:val="002D0C40"/>
    <w:rsid w:val="002D5939"/>
    <w:rsid w:val="002D5AC5"/>
    <w:rsid w:val="002D5FA0"/>
    <w:rsid w:val="002D73E3"/>
    <w:rsid w:val="002E035E"/>
    <w:rsid w:val="002E472E"/>
    <w:rsid w:val="002E595A"/>
    <w:rsid w:val="002E7C56"/>
    <w:rsid w:val="002F2D26"/>
    <w:rsid w:val="002F6BB6"/>
    <w:rsid w:val="00305409"/>
    <w:rsid w:val="00305CB1"/>
    <w:rsid w:val="00310A29"/>
    <w:rsid w:val="0031641D"/>
    <w:rsid w:val="00316977"/>
    <w:rsid w:val="0031703B"/>
    <w:rsid w:val="003278A8"/>
    <w:rsid w:val="003301AE"/>
    <w:rsid w:val="0033065A"/>
    <w:rsid w:val="003330BC"/>
    <w:rsid w:val="003400C0"/>
    <w:rsid w:val="00340867"/>
    <w:rsid w:val="003440AE"/>
    <w:rsid w:val="0034417A"/>
    <w:rsid w:val="00345C07"/>
    <w:rsid w:val="00350658"/>
    <w:rsid w:val="003559EA"/>
    <w:rsid w:val="003559FC"/>
    <w:rsid w:val="00357C0F"/>
    <w:rsid w:val="00357C63"/>
    <w:rsid w:val="003609EF"/>
    <w:rsid w:val="0036231A"/>
    <w:rsid w:val="00363886"/>
    <w:rsid w:val="00366B10"/>
    <w:rsid w:val="00371173"/>
    <w:rsid w:val="00374DD4"/>
    <w:rsid w:val="003824D3"/>
    <w:rsid w:val="00385A82"/>
    <w:rsid w:val="00393487"/>
    <w:rsid w:val="00393F47"/>
    <w:rsid w:val="003945EB"/>
    <w:rsid w:val="0039741E"/>
    <w:rsid w:val="003A0792"/>
    <w:rsid w:val="003A30DA"/>
    <w:rsid w:val="003A461D"/>
    <w:rsid w:val="003A574C"/>
    <w:rsid w:val="003B2C53"/>
    <w:rsid w:val="003B7DC5"/>
    <w:rsid w:val="003B7F2F"/>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7F2"/>
    <w:rsid w:val="00405E29"/>
    <w:rsid w:val="00407AD1"/>
    <w:rsid w:val="00410371"/>
    <w:rsid w:val="00412396"/>
    <w:rsid w:val="00416F90"/>
    <w:rsid w:val="00422204"/>
    <w:rsid w:val="00423CDA"/>
    <w:rsid w:val="004242F1"/>
    <w:rsid w:val="00440EF2"/>
    <w:rsid w:val="004462F4"/>
    <w:rsid w:val="00455E44"/>
    <w:rsid w:val="00462D21"/>
    <w:rsid w:val="00462F77"/>
    <w:rsid w:val="00464A42"/>
    <w:rsid w:val="00466E30"/>
    <w:rsid w:val="00471300"/>
    <w:rsid w:val="004821FF"/>
    <w:rsid w:val="004827F1"/>
    <w:rsid w:val="00482C2D"/>
    <w:rsid w:val="00487BFA"/>
    <w:rsid w:val="0049441E"/>
    <w:rsid w:val="004A3302"/>
    <w:rsid w:val="004A4C3D"/>
    <w:rsid w:val="004A57BA"/>
    <w:rsid w:val="004B1687"/>
    <w:rsid w:val="004B38FD"/>
    <w:rsid w:val="004B6404"/>
    <w:rsid w:val="004B75B7"/>
    <w:rsid w:val="004C03C9"/>
    <w:rsid w:val="004C3FF7"/>
    <w:rsid w:val="004D0985"/>
    <w:rsid w:val="004D1D42"/>
    <w:rsid w:val="004D5861"/>
    <w:rsid w:val="004D71EE"/>
    <w:rsid w:val="004E0923"/>
    <w:rsid w:val="004E1A31"/>
    <w:rsid w:val="004E4CFB"/>
    <w:rsid w:val="004E5157"/>
    <w:rsid w:val="004E76C7"/>
    <w:rsid w:val="004F08EC"/>
    <w:rsid w:val="004F18B4"/>
    <w:rsid w:val="004F2F15"/>
    <w:rsid w:val="0050072D"/>
    <w:rsid w:val="00502F16"/>
    <w:rsid w:val="00505791"/>
    <w:rsid w:val="00507509"/>
    <w:rsid w:val="005138EF"/>
    <w:rsid w:val="005141D5"/>
    <w:rsid w:val="00514760"/>
    <w:rsid w:val="0051580D"/>
    <w:rsid w:val="00522183"/>
    <w:rsid w:val="00522F34"/>
    <w:rsid w:val="00523E21"/>
    <w:rsid w:val="00524220"/>
    <w:rsid w:val="005243D8"/>
    <w:rsid w:val="00524D11"/>
    <w:rsid w:val="00534AF8"/>
    <w:rsid w:val="00535DEF"/>
    <w:rsid w:val="00541389"/>
    <w:rsid w:val="00545FA6"/>
    <w:rsid w:val="00547111"/>
    <w:rsid w:val="00550E1E"/>
    <w:rsid w:val="0055109E"/>
    <w:rsid w:val="00556B23"/>
    <w:rsid w:val="00557125"/>
    <w:rsid w:val="00562905"/>
    <w:rsid w:val="00563A9E"/>
    <w:rsid w:val="00563C04"/>
    <w:rsid w:val="00567C8B"/>
    <w:rsid w:val="005733A7"/>
    <w:rsid w:val="0057420B"/>
    <w:rsid w:val="005746A8"/>
    <w:rsid w:val="0058551D"/>
    <w:rsid w:val="005860DA"/>
    <w:rsid w:val="00586B66"/>
    <w:rsid w:val="00587A1F"/>
    <w:rsid w:val="00592D74"/>
    <w:rsid w:val="00594319"/>
    <w:rsid w:val="0059522B"/>
    <w:rsid w:val="005A4C9C"/>
    <w:rsid w:val="005A5655"/>
    <w:rsid w:val="005A74F7"/>
    <w:rsid w:val="005B1EE9"/>
    <w:rsid w:val="005B733F"/>
    <w:rsid w:val="005B7973"/>
    <w:rsid w:val="005C09FA"/>
    <w:rsid w:val="005C121C"/>
    <w:rsid w:val="005C419B"/>
    <w:rsid w:val="005C6006"/>
    <w:rsid w:val="005C6BBC"/>
    <w:rsid w:val="005D0D2E"/>
    <w:rsid w:val="005D6760"/>
    <w:rsid w:val="005D6D3C"/>
    <w:rsid w:val="005E0767"/>
    <w:rsid w:val="005E163E"/>
    <w:rsid w:val="005E195C"/>
    <w:rsid w:val="005E2C44"/>
    <w:rsid w:val="005E376F"/>
    <w:rsid w:val="005E5FE1"/>
    <w:rsid w:val="005F067F"/>
    <w:rsid w:val="005F10A3"/>
    <w:rsid w:val="005F28A2"/>
    <w:rsid w:val="005F35C1"/>
    <w:rsid w:val="005F55F8"/>
    <w:rsid w:val="005F60BC"/>
    <w:rsid w:val="005F610D"/>
    <w:rsid w:val="006040D9"/>
    <w:rsid w:val="0060512E"/>
    <w:rsid w:val="00611947"/>
    <w:rsid w:val="00614F29"/>
    <w:rsid w:val="00621188"/>
    <w:rsid w:val="006221EC"/>
    <w:rsid w:val="006223CC"/>
    <w:rsid w:val="00624F29"/>
    <w:rsid w:val="006257ED"/>
    <w:rsid w:val="0062717A"/>
    <w:rsid w:val="006335A1"/>
    <w:rsid w:val="00635F71"/>
    <w:rsid w:val="00636E27"/>
    <w:rsid w:val="00637638"/>
    <w:rsid w:val="00641DE7"/>
    <w:rsid w:val="0064446E"/>
    <w:rsid w:val="00644EC3"/>
    <w:rsid w:val="0064633A"/>
    <w:rsid w:val="0065108D"/>
    <w:rsid w:val="00657437"/>
    <w:rsid w:val="00657A2F"/>
    <w:rsid w:val="00662B72"/>
    <w:rsid w:val="0066351A"/>
    <w:rsid w:val="00665386"/>
    <w:rsid w:val="00665C47"/>
    <w:rsid w:val="00667A63"/>
    <w:rsid w:val="006715BD"/>
    <w:rsid w:val="00680E9D"/>
    <w:rsid w:val="00681E4B"/>
    <w:rsid w:val="00687F85"/>
    <w:rsid w:val="0069285E"/>
    <w:rsid w:val="00695808"/>
    <w:rsid w:val="00697628"/>
    <w:rsid w:val="006A08BA"/>
    <w:rsid w:val="006A25B6"/>
    <w:rsid w:val="006A58C1"/>
    <w:rsid w:val="006A745E"/>
    <w:rsid w:val="006B30B3"/>
    <w:rsid w:val="006B365C"/>
    <w:rsid w:val="006B3E8E"/>
    <w:rsid w:val="006B46FB"/>
    <w:rsid w:val="006B580D"/>
    <w:rsid w:val="006B626D"/>
    <w:rsid w:val="006B6C74"/>
    <w:rsid w:val="006C2D9E"/>
    <w:rsid w:val="006C45A4"/>
    <w:rsid w:val="006D000D"/>
    <w:rsid w:val="006D39DD"/>
    <w:rsid w:val="006D4DE5"/>
    <w:rsid w:val="006D73E1"/>
    <w:rsid w:val="006D761D"/>
    <w:rsid w:val="006E21FB"/>
    <w:rsid w:val="006F0038"/>
    <w:rsid w:val="006F11DC"/>
    <w:rsid w:val="006F75BF"/>
    <w:rsid w:val="00700D85"/>
    <w:rsid w:val="00704A4E"/>
    <w:rsid w:val="00706848"/>
    <w:rsid w:val="00714FB3"/>
    <w:rsid w:val="007176FF"/>
    <w:rsid w:val="007203F5"/>
    <w:rsid w:val="00721004"/>
    <w:rsid w:val="00721605"/>
    <w:rsid w:val="00722EE4"/>
    <w:rsid w:val="007242F4"/>
    <w:rsid w:val="00730D54"/>
    <w:rsid w:val="0073204C"/>
    <w:rsid w:val="00732335"/>
    <w:rsid w:val="00734DA7"/>
    <w:rsid w:val="00740268"/>
    <w:rsid w:val="00742DC3"/>
    <w:rsid w:val="00743A1C"/>
    <w:rsid w:val="00750AFF"/>
    <w:rsid w:val="00750CDE"/>
    <w:rsid w:val="00754DA1"/>
    <w:rsid w:val="00760498"/>
    <w:rsid w:val="00761848"/>
    <w:rsid w:val="00770633"/>
    <w:rsid w:val="0078126E"/>
    <w:rsid w:val="00781391"/>
    <w:rsid w:val="00792342"/>
    <w:rsid w:val="0079311A"/>
    <w:rsid w:val="00793CB2"/>
    <w:rsid w:val="007977A8"/>
    <w:rsid w:val="007A261A"/>
    <w:rsid w:val="007A4942"/>
    <w:rsid w:val="007A6B48"/>
    <w:rsid w:val="007B512A"/>
    <w:rsid w:val="007B6E60"/>
    <w:rsid w:val="007C2097"/>
    <w:rsid w:val="007C2F9D"/>
    <w:rsid w:val="007C349A"/>
    <w:rsid w:val="007C411F"/>
    <w:rsid w:val="007C4A3A"/>
    <w:rsid w:val="007C5625"/>
    <w:rsid w:val="007D000F"/>
    <w:rsid w:val="007D65D7"/>
    <w:rsid w:val="007D6A07"/>
    <w:rsid w:val="007E11C2"/>
    <w:rsid w:val="007E2526"/>
    <w:rsid w:val="007E2C85"/>
    <w:rsid w:val="007E3D96"/>
    <w:rsid w:val="007F1219"/>
    <w:rsid w:val="007F29E4"/>
    <w:rsid w:val="007F7259"/>
    <w:rsid w:val="008040A8"/>
    <w:rsid w:val="008045F4"/>
    <w:rsid w:val="00810AFA"/>
    <w:rsid w:val="008112C2"/>
    <w:rsid w:val="00812747"/>
    <w:rsid w:val="00813CDB"/>
    <w:rsid w:val="008260BA"/>
    <w:rsid w:val="00826637"/>
    <w:rsid w:val="008279FA"/>
    <w:rsid w:val="00834055"/>
    <w:rsid w:val="00835DAD"/>
    <w:rsid w:val="0083718A"/>
    <w:rsid w:val="0084048B"/>
    <w:rsid w:val="008425C0"/>
    <w:rsid w:val="00844B97"/>
    <w:rsid w:val="00853172"/>
    <w:rsid w:val="00855775"/>
    <w:rsid w:val="00860C6B"/>
    <w:rsid w:val="008626E7"/>
    <w:rsid w:val="00864395"/>
    <w:rsid w:val="00865BD9"/>
    <w:rsid w:val="00867FE7"/>
    <w:rsid w:val="00870EE7"/>
    <w:rsid w:val="0087257F"/>
    <w:rsid w:val="008734D5"/>
    <w:rsid w:val="00876CFA"/>
    <w:rsid w:val="00877317"/>
    <w:rsid w:val="00877DB4"/>
    <w:rsid w:val="008863B9"/>
    <w:rsid w:val="00892A52"/>
    <w:rsid w:val="00896564"/>
    <w:rsid w:val="008A002C"/>
    <w:rsid w:val="008A2A83"/>
    <w:rsid w:val="008A45A6"/>
    <w:rsid w:val="008A5003"/>
    <w:rsid w:val="008A69AF"/>
    <w:rsid w:val="008B096A"/>
    <w:rsid w:val="008B150C"/>
    <w:rsid w:val="008B6F85"/>
    <w:rsid w:val="008C02C1"/>
    <w:rsid w:val="008C37F2"/>
    <w:rsid w:val="008C667B"/>
    <w:rsid w:val="008C73CD"/>
    <w:rsid w:val="008D067F"/>
    <w:rsid w:val="008E4F8F"/>
    <w:rsid w:val="008F3789"/>
    <w:rsid w:val="008F3D78"/>
    <w:rsid w:val="008F686C"/>
    <w:rsid w:val="00903F12"/>
    <w:rsid w:val="0091276E"/>
    <w:rsid w:val="00913F1A"/>
    <w:rsid w:val="009148DE"/>
    <w:rsid w:val="00924C9F"/>
    <w:rsid w:val="009303C3"/>
    <w:rsid w:val="009316E5"/>
    <w:rsid w:val="009325D0"/>
    <w:rsid w:val="0093713B"/>
    <w:rsid w:val="00937676"/>
    <w:rsid w:val="00941C3A"/>
    <w:rsid w:val="00941E30"/>
    <w:rsid w:val="00944EB6"/>
    <w:rsid w:val="00945F83"/>
    <w:rsid w:val="009536E5"/>
    <w:rsid w:val="00960BD3"/>
    <w:rsid w:val="00960CAF"/>
    <w:rsid w:val="00972776"/>
    <w:rsid w:val="00973973"/>
    <w:rsid w:val="009777D9"/>
    <w:rsid w:val="0098136A"/>
    <w:rsid w:val="00981569"/>
    <w:rsid w:val="009830A8"/>
    <w:rsid w:val="00990EF0"/>
    <w:rsid w:val="0099190F"/>
    <w:rsid w:val="00991B88"/>
    <w:rsid w:val="00992532"/>
    <w:rsid w:val="009943DF"/>
    <w:rsid w:val="0099555A"/>
    <w:rsid w:val="009A0D85"/>
    <w:rsid w:val="009A4905"/>
    <w:rsid w:val="009A5753"/>
    <w:rsid w:val="009A579D"/>
    <w:rsid w:val="009A6823"/>
    <w:rsid w:val="009A7629"/>
    <w:rsid w:val="009A79EA"/>
    <w:rsid w:val="009B2797"/>
    <w:rsid w:val="009C3898"/>
    <w:rsid w:val="009D0D12"/>
    <w:rsid w:val="009D518F"/>
    <w:rsid w:val="009D61D8"/>
    <w:rsid w:val="009E0EA1"/>
    <w:rsid w:val="009E2FCD"/>
    <w:rsid w:val="009E3297"/>
    <w:rsid w:val="009F056F"/>
    <w:rsid w:val="009F63F6"/>
    <w:rsid w:val="009F734F"/>
    <w:rsid w:val="00A0417D"/>
    <w:rsid w:val="00A042C7"/>
    <w:rsid w:val="00A04FB1"/>
    <w:rsid w:val="00A10BEE"/>
    <w:rsid w:val="00A12136"/>
    <w:rsid w:val="00A23CC2"/>
    <w:rsid w:val="00A23EDE"/>
    <w:rsid w:val="00A246B6"/>
    <w:rsid w:val="00A2472D"/>
    <w:rsid w:val="00A247AE"/>
    <w:rsid w:val="00A3089A"/>
    <w:rsid w:val="00A30922"/>
    <w:rsid w:val="00A30D8C"/>
    <w:rsid w:val="00A30FD7"/>
    <w:rsid w:val="00A31888"/>
    <w:rsid w:val="00A32681"/>
    <w:rsid w:val="00A32B26"/>
    <w:rsid w:val="00A35E93"/>
    <w:rsid w:val="00A4456F"/>
    <w:rsid w:val="00A47E70"/>
    <w:rsid w:val="00A50CF0"/>
    <w:rsid w:val="00A62732"/>
    <w:rsid w:val="00A64D36"/>
    <w:rsid w:val="00A65195"/>
    <w:rsid w:val="00A70BFA"/>
    <w:rsid w:val="00A72710"/>
    <w:rsid w:val="00A73B62"/>
    <w:rsid w:val="00A73D42"/>
    <w:rsid w:val="00A7671C"/>
    <w:rsid w:val="00A7690C"/>
    <w:rsid w:val="00A8170F"/>
    <w:rsid w:val="00A90835"/>
    <w:rsid w:val="00A9743B"/>
    <w:rsid w:val="00AA2CBC"/>
    <w:rsid w:val="00AA3C71"/>
    <w:rsid w:val="00AA5FF2"/>
    <w:rsid w:val="00AB0235"/>
    <w:rsid w:val="00AB1E12"/>
    <w:rsid w:val="00AB42CE"/>
    <w:rsid w:val="00AB5A6F"/>
    <w:rsid w:val="00AB7C35"/>
    <w:rsid w:val="00AC3381"/>
    <w:rsid w:val="00AC4C5A"/>
    <w:rsid w:val="00AC5820"/>
    <w:rsid w:val="00AC75FA"/>
    <w:rsid w:val="00AD007B"/>
    <w:rsid w:val="00AD1CD8"/>
    <w:rsid w:val="00AD31C5"/>
    <w:rsid w:val="00AD36D8"/>
    <w:rsid w:val="00AD4567"/>
    <w:rsid w:val="00AD72EC"/>
    <w:rsid w:val="00AE793F"/>
    <w:rsid w:val="00AE7E20"/>
    <w:rsid w:val="00B011EB"/>
    <w:rsid w:val="00B01FA8"/>
    <w:rsid w:val="00B043C9"/>
    <w:rsid w:val="00B0540A"/>
    <w:rsid w:val="00B067DC"/>
    <w:rsid w:val="00B079A8"/>
    <w:rsid w:val="00B07F27"/>
    <w:rsid w:val="00B10096"/>
    <w:rsid w:val="00B10417"/>
    <w:rsid w:val="00B16305"/>
    <w:rsid w:val="00B16C46"/>
    <w:rsid w:val="00B20F69"/>
    <w:rsid w:val="00B242B0"/>
    <w:rsid w:val="00B258BB"/>
    <w:rsid w:val="00B27A4F"/>
    <w:rsid w:val="00B300DB"/>
    <w:rsid w:val="00B3414A"/>
    <w:rsid w:val="00B35DC9"/>
    <w:rsid w:val="00B374C1"/>
    <w:rsid w:val="00B37A39"/>
    <w:rsid w:val="00B438D5"/>
    <w:rsid w:val="00B449AB"/>
    <w:rsid w:val="00B472CA"/>
    <w:rsid w:val="00B474B0"/>
    <w:rsid w:val="00B51350"/>
    <w:rsid w:val="00B53A16"/>
    <w:rsid w:val="00B67B97"/>
    <w:rsid w:val="00B67ED2"/>
    <w:rsid w:val="00B722B5"/>
    <w:rsid w:val="00B729FF"/>
    <w:rsid w:val="00B73801"/>
    <w:rsid w:val="00B754A3"/>
    <w:rsid w:val="00B75D57"/>
    <w:rsid w:val="00B85E81"/>
    <w:rsid w:val="00B90236"/>
    <w:rsid w:val="00B905AD"/>
    <w:rsid w:val="00B9189E"/>
    <w:rsid w:val="00B927DE"/>
    <w:rsid w:val="00B929B6"/>
    <w:rsid w:val="00B95498"/>
    <w:rsid w:val="00B968C8"/>
    <w:rsid w:val="00B974B9"/>
    <w:rsid w:val="00BA3EC5"/>
    <w:rsid w:val="00BA51D9"/>
    <w:rsid w:val="00BA6C02"/>
    <w:rsid w:val="00BB03FB"/>
    <w:rsid w:val="00BB0720"/>
    <w:rsid w:val="00BB5DFC"/>
    <w:rsid w:val="00BB7527"/>
    <w:rsid w:val="00BB7EA4"/>
    <w:rsid w:val="00BD279D"/>
    <w:rsid w:val="00BD3D04"/>
    <w:rsid w:val="00BD6BB8"/>
    <w:rsid w:val="00BD78AA"/>
    <w:rsid w:val="00BE45AA"/>
    <w:rsid w:val="00BF0AB9"/>
    <w:rsid w:val="00BF0E55"/>
    <w:rsid w:val="00BF346C"/>
    <w:rsid w:val="00BF46F0"/>
    <w:rsid w:val="00BF76CD"/>
    <w:rsid w:val="00C06E32"/>
    <w:rsid w:val="00C202EC"/>
    <w:rsid w:val="00C24009"/>
    <w:rsid w:val="00C2422A"/>
    <w:rsid w:val="00C30F3D"/>
    <w:rsid w:val="00C34BA5"/>
    <w:rsid w:val="00C46C39"/>
    <w:rsid w:val="00C47736"/>
    <w:rsid w:val="00C50965"/>
    <w:rsid w:val="00C51CBC"/>
    <w:rsid w:val="00C56D06"/>
    <w:rsid w:val="00C575AB"/>
    <w:rsid w:val="00C57E9F"/>
    <w:rsid w:val="00C6053D"/>
    <w:rsid w:val="00C628B1"/>
    <w:rsid w:val="00C63AE2"/>
    <w:rsid w:val="00C66BA2"/>
    <w:rsid w:val="00C67DB1"/>
    <w:rsid w:val="00C70D7A"/>
    <w:rsid w:val="00C70E4C"/>
    <w:rsid w:val="00C733AF"/>
    <w:rsid w:val="00C80605"/>
    <w:rsid w:val="00C81973"/>
    <w:rsid w:val="00C8219C"/>
    <w:rsid w:val="00C82DE4"/>
    <w:rsid w:val="00C846D6"/>
    <w:rsid w:val="00C85DC8"/>
    <w:rsid w:val="00C87CE7"/>
    <w:rsid w:val="00C90936"/>
    <w:rsid w:val="00C91E8A"/>
    <w:rsid w:val="00C941A2"/>
    <w:rsid w:val="00C95985"/>
    <w:rsid w:val="00C95BE2"/>
    <w:rsid w:val="00C95F96"/>
    <w:rsid w:val="00CA3738"/>
    <w:rsid w:val="00CA7346"/>
    <w:rsid w:val="00CB083D"/>
    <w:rsid w:val="00CB37FD"/>
    <w:rsid w:val="00CC4C28"/>
    <w:rsid w:val="00CC5026"/>
    <w:rsid w:val="00CC50D4"/>
    <w:rsid w:val="00CC54CD"/>
    <w:rsid w:val="00CC5956"/>
    <w:rsid w:val="00CC68D0"/>
    <w:rsid w:val="00CD317A"/>
    <w:rsid w:val="00CD7D64"/>
    <w:rsid w:val="00CE1F18"/>
    <w:rsid w:val="00CE4931"/>
    <w:rsid w:val="00CE4B40"/>
    <w:rsid w:val="00CE7A7F"/>
    <w:rsid w:val="00CF43FB"/>
    <w:rsid w:val="00CF79F4"/>
    <w:rsid w:val="00CF7B77"/>
    <w:rsid w:val="00D0004B"/>
    <w:rsid w:val="00D00CC0"/>
    <w:rsid w:val="00D01F8B"/>
    <w:rsid w:val="00D03F9A"/>
    <w:rsid w:val="00D05D7A"/>
    <w:rsid w:val="00D06D51"/>
    <w:rsid w:val="00D06FA0"/>
    <w:rsid w:val="00D127FE"/>
    <w:rsid w:val="00D13F6D"/>
    <w:rsid w:val="00D201CB"/>
    <w:rsid w:val="00D243E2"/>
    <w:rsid w:val="00D24991"/>
    <w:rsid w:val="00D44D7D"/>
    <w:rsid w:val="00D45A41"/>
    <w:rsid w:val="00D45B97"/>
    <w:rsid w:val="00D50255"/>
    <w:rsid w:val="00D513DC"/>
    <w:rsid w:val="00D53742"/>
    <w:rsid w:val="00D541DF"/>
    <w:rsid w:val="00D56C39"/>
    <w:rsid w:val="00D57627"/>
    <w:rsid w:val="00D62136"/>
    <w:rsid w:val="00D66520"/>
    <w:rsid w:val="00D716A1"/>
    <w:rsid w:val="00D722D3"/>
    <w:rsid w:val="00D765CC"/>
    <w:rsid w:val="00D806A3"/>
    <w:rsid w:val="00D82780"/>
    <w:rsid w:val="00D84B21"/>
    <w:rsid w:val="00D84EE8"/>
    <w:rsid w:val="00D872AC"/>
    <w:rsid w:val="00D935CD"/>
    <w:rsid w:val="00D93AFF"/>
    <w:rsid w:val="00D95223"/>
    <w:rsid w:val="00DA06B2"/>
    <w:rsid w:val="00DA16D4"/>
    <w:rsid w:val="00DA4C9E"/>
    <w:rsid w:val="00DA6EAC"/>
    <w:rsid w:val="00DB3C74"/>
    <w:rsid w:val="00DB4EAF"/>
    <w:rsid w:val="00DB5DED"/>
    <w:rsid w:val="00DB7CB4"/>
    <w:rsid w:val="00DC0F80"/>
    <w:rsid w:val="00DC3605"/>
    <w:rsid w:val="00DC5E3C"/>
    <w:rsid w:val="00DC66ED"/>
    <w:rsid w:val="00DC6A77"/>
    <w:rsid w:val="00DD4398"/>
    <w:rsid w:val="00DD5435"/>
    <w:rsid w:val="00DD6018"/>
    <w:rsid w:val="00DE0E3D"/>
    <w:rsid w:val="00DE33C5"/>
    <w:rsid w:val="00DE34CF"/>
    <w:rsid w:val="00DE3FCB"/>
    <w:rsid w:val="00DE5334"/>
    <w:rsid w:val="00DF3B2C"/>
    <w:rsid w:val="00DF44B7"/>
    <w:rsid w:val="00DF6E4F"/>
    <w:rsid w:val="00E018E9"/>
    <w:rsid w:val="00E029D0"/>
    <w:rsid w:val="00E05964"/>
    <w:rsid w:val="00E07697"/>
    <w:rsid w:val="00E13123"/>
    <w:rsid w:val="00E13F3D"/>
    <w:rsid w:val="00E21B90"/>
    <w:rsid w:val="00E304C9"/>
    <w:rsid w:val="00E34898"/>
    <w:rsid w:val="00E366E8"/>
    <w:rsid w:val="00E40A60"/>
    <w:rsid w:val="00E42E94"/>
    <w:rsid w:val="00E4300B"/>
    <w:rsid w:val="00E44889"/>
    <w:rsid w:val="00E45073"/>
    <w:rsid w:val="00E45D15"/>
    <w:rsid w:val="00E51E6C"/>
    <w:rsid w:val="00E522FD"/>
    <w:rsid w:val="00E62ADB"/>
    <w:rsid w:val="00E62B08"/>
    <w:rsid w:val="00E655F6"/>
    <w:rsid w:val="00E66035"/>
    <w:rsid w:val="00E669EC"/>
    <w:rsid w:val="00E70FDD"/>
    <w:rsid w:val="00E71743"/>
    <w:rsid w:val="00E91E1A"/>
    <w:rsid w:val="00EA3899"/>
    <w:rsid w:val="00EA5228"/>
    <w:rsid w:val="00EB063B"/>
    <w:rsid w:val="00EB09B7"/>
    <w:rsid w:val="00EB7A9F"/>
    <w:rsid w:val="00EE1089"/>
    <w:rsid w:val="00EE2D9E"/>
    <w:rsid w:val="00EE44B6"/>
    <w:rsid w:val="00EE7D7C"/>
    <w:rsid w:val="00EE7DE7"/>
    <w:rsid w:val="00EF0A44"/>
    <w:rsid w:val="00EF3147"/>
    <w:rsid w:val="00EF33B1"/>
    <w:rsid w:val="00EF66B7"/>
    <w:rsid w:val="00F04389"/>
    <w:rsid w:val="00F053A3"/>
    <w:rsid w:val="00F17F16"/>
    <w:rsid w:val="00F25D98"/>
    <w:rsid w:val="00F2720E"/>
    <w:rsid w:val="00F2777F"/>
    <w:rsid w:val="00F300FB"/>
    <w:rsid w:val="00F342CA"/>
    <w:rsid w:val="00F34734"/>
    <w:rsid w:val="00F3531D"/>
    <w:rsid w:val="00F4100F"/>
    <w:rsid w:val="00F47731"/>
    <w:rsid w:val="00F47777"/>
    <w:rsid w:val="00F54207"/>
    <w:rsid w:val="00F54508"/>
    <w:rsid w:val="00F636DD"/>
    <w:rsid w:val="00F65D44"/>
    <w:rsid w:val="00F70861"/>
    <w:rsid w:val="00F71C6D"/>
    <w:rsid w:val="00F75C5E"/>
    <w:rsid w:val="00F85AEF"/>
    <w:rsid w:val="00F85C9A"/>
    <w:rsid w:val="00F90D48"/>
    <w:rsid w:val="00F9161B"/>
    <w:rsid w:val="00F94AA4"/>
    <w:rsid w:val="00F97279"/>
    <w:rsid w:val="00F97DDD"/>
    <w:rsid w:val="00FA2455"/>
    <w:rsid w:val="00FA2AA4"/>
    <w:rsid w:val="00FB1B67"/>
    <w:rsid w:val="00FB6386"/>
    <w:rsid w:val="00FC2A0F"/>
    <w:rsid w:val="00FC5CD0"/>
    <w:rsid w:val="00FC7C0A"/>
    <w:rsid w:val="00FD00F5"/>
    <w:rsid w:val="00FD0F4E"/>
    <w:rsid w:val="00FD0F62"/>
    <w:rsid w:val="00FD13BE"/>
    <w:rsid w:val="00FE2DB6"/>
    <w:rsid w:val="00FE5409"/>
    <w:rsid w:val="00FF1DD6"/>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1BD5-D5DD-47DE-8096-FA8D42D6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5210</Words>
  <Characters>29703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2023-09-28T09:37:00Z</dcterms:created>
  <dcterms:modified xsi:type="dcterms:W3CDTF">2023-09-28T10:13:00Z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